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38E094" w14:textId="77777777" w:rsidR="008E11BA" w:rsidRDefault="004E754F" w:rsidP="008E11B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47B2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447B2A" w:rsidRPr="00447B2A">
        <w:rPr>
          <w:b/>
          <w:noProof/>
          <w:sz w:val="24"/>
        </w:rPr>
        <w:t>10</w:t>
      </w:r>
      <w:r w:rsidR="00E12356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="008E11BA" w:rsidRPr="008E11BA">
        <w:rPr>
          <w:b/>
          <w:i/>
          <w:noProof/>
          <w:sz w:val="28"/>
        </w:rPr>
        <w:t>R2-1807050</w:t>
      </w:r>
    </w:p>
    <w:p w14:paraId="72CDDFEB" w14:textId="77919CCA" w:rsidR="004E754F" w:rsidRDefault="00E12356" w:rsidP="008E11B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Busan, S. Korea</w:t>
      </w:r>
      <w:r w:rsidR="00447B2A" w:rsidRPr="00447B2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21</w:t>
      </w:r>
      <w:r w:rsidR="00447B2A" w:rsidRPr="00447B2A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5</w:t>
      </w:r>
      <w:r w:rsidR="00447B2A" w:rsidRPr="00447B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47B2A" w:rsidRPr="00447B2A">
        <w:rPr>
          <w:b/>
          <w:noProof/>
          <w:sz w:val="24"/>
        </w:rPr>
        <w:t xml:space="preserve"> 2018</w:t>
      </w:r>
      <w:r w:rsidR="005D4997">
        <w:rPr>
          <w:b/>
          <w:noProof/>
          <w:sz w:val="24"/>
        </w:rPr>
        <w:tab/>
      </w:r>
      <w:r w:rsidR="0017656D">
        <w:rPr>
          <w:b/>
          <w:noProof/>
          <w:sz w:val="24"/>
        </w:rPr>
        <w:ptab w:relativeTo="margin" w:alignment="right" w:leader="none"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4E754F" w14:paraId="240702F2" w14:textId="77777777" w:rsidTr="00043F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142CC9" w14:textId="77777777" w:rsidR="004E754F" w:rsidRDefault="004E754F" w:rsidP="00043F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4E754F" w14:paraId="39EAFD0E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8D548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E754F" w14:paraId="5E24E3AD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FACA05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83FB8C8" w14:textId="77777777" w:rsidTr="00043FC7">
        <w:tc>
          <w:tcPr>
            <w:tcW w:w="142" w:type="dxa"/>
            <w:tcBorders>
              <w:left w:val="single" w:sz="4" w:space="0" w:color="auto"/>
            </w:tcBorders>
          </w:tcPr>
          <w:p w14:paraId="483F5716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40FCCEC5" w14:textId="0AEE261B" w:rsidR="004E754F" w:rsidRDefault="00447B2A" w:rsidP="00043FC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D9524FF" w14:textId="77777777" w:rsidR="004E754F" w:rsidRDefault="004E754F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B924C7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62C4AD79" w14:textId="77777777" w:rsidR="004E754F" w:rsidRDefault="004E754F" w:rsidP="00043F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2E3FEA3A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650982CB" w14:textId="77777777" w:rsidR="004E754F" w:rsidRDefault="004E754F" w:rsidP="00043F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38EB89C7" w14:textId="259D81B7" w:rsidR="004E754F" w:rsidRDefault="00447B2A" w:rsidP="00043F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115D9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2C1F3C58" w14:textId="77777777" w:rsidTr="00043F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A0851B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467072E6" w14:textId="77777777" w:rsidTr="00043F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5AC626" w14:textId="77777777" w:rsidR="004E754F" w:rsidRPr="00F25D98" w:rsidRDefault="004E754F" w:rsidP="00043F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E754F" w14:paraId="644CA643" w14:textId="77777777" w:rsidTr="00043FC7">
        <w:tc>
          <w:tcPr>
            <w:tcW w:w="9641" w:type="dxa"/>
            <w:gridSpan w:val="9"/>
          </w:tcPr>
          <w:p w14:paraId="62F4CC4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935192" w14:textId="77777777" w:rsidR="004E754F" w:rsidRDefault="004E754F" w:rsidP="004E754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E754F" w14:paraId="235C1D14" w14:textId="77777777" w:rsidTr="00043FC7">
        <w:tc>
          <w:tcPr>
            <w:tcW w:w="2835" w:type="dxa"/>
          </w:tcPr>
          <w:p w14:paraId="0DAD4A33" w14:textId="77777777" w:rsidR="004E754F" w:rsidRDefault="004E754F" w:rsidP="00043F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C04394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9154B5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7B1C1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6B0397" w14:textId="0E4FC769" w:rsidR="004E754F" w:rsidRDefault="009016BD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75A6D2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8DC6DE" w14:textId="76D50D69" w:rsidR="004E754F" w:rsidRDefault="00FA3C37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1300CD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127D42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FD4426A" w14:textId="77777777" w:rsidR="004E754F" w:rsidRDefault="004E754F" w:rsidP="004E754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4E754F" w14:paraId="22CF8B53" w14:textId="77777777" w:rsidTr="00043FC7">
        <w:tc>
          <w:tcPr>
            <w:tcW w:w="9641" w:type="dxa"/>
            <w:gridSpan w:val="11"/>
          </w:tcPr>
          <w:p w14:paraId="2D048E3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35680E94" w14:textId="77777777" w:rsidTr="00043F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0B85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4D66A7" w14:textId="6ACEBF3F" w:rsidR="004E754F" w:rsidRDefault="004C0C47" w:rsidP="00011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AD15C6">
              <w:rPr>
                <w:noProof/>
              </w:rPr>
              <w:t xml:space="preserve">Draft </w:t>
            </w:r>
            <w:r w:rsidR="000117A4">
              <w:rPr>
                <w:noProof/>
              </w:rPr>
              <w:t xml:space="preserve">CR </w:t>
            </w:r>
            <w:r w:rsidR="00AD15C6">
              <w:rPr>
                <w:noProof/>
              </w:rPr>
              <w:t xml:space="preserve">to 38.331 </w:t>
            </w:r>
            <w:r w:rsidR="008E11BA">
              <w:rPr>
                <w:noProof/>
              </w:rPr>
              <w:t>on conditional presence of IEs in Msg4</w:t>
            </w:r>
            <w:r w:rsidR="000117A4">
              <w:rPr>
                <w:noProof/>
              </w:rPr>
              <w:t xml:space="preserve"> </w:t>
            </w:r>
          </w:p>
        </w:tc>
      </w:tr>
      <w:tr w:rsidR="004E754F" w14:paraId="328CF4F7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4040B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5A3EB40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BFD185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49E76B4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3CC277" w14:textId="0A6BB00C" w:rsidR="004E754F" w:rsidRDefault="00204B88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4E754F" w14:paraId="0C941B9C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679C660C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3D876" w14:textId="3313C500" w:rsidR="004E754F" w:rsidRDefault="000847BC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n.a. (draft CR to be merged into rapporteur's CR when agreed)</w:t>
            </w:r>
          </w:p>
        </w:tc>
      </w:tr>
      <w:tr w:rsidR="004E754F" w14:paraId="435EF3B6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8F3E326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2F5DFA7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094D8F32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2CB85B5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37950AB9" w14:textId="48788B6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 w:rsidRPr="00447B2A">
              <w:rPr>
                <w:noProof/>
              </w:rPr>
              <w:t>NR_newRAT</w:t>
            </w:r>
            <w:r w:rsidR="009016BD">
              <w:rPr>
                <w:noProof/>
              </w:rPr>
              <w:t>_core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6BC9272F" w14:textId="77777777" w:rsidR="004E754F" w:rsidRDefault="004E754F" w:rsidP="00043F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1EF116F5" w14:textId="77777777" w:rsidR="004E754F" w:rsidRDefault="004E754F" w:rsidP="00043F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0A899A" w14:textId="289DF71E" w:rsidR="004E754F" w:rsidRDefault="00447B2A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</w:t>
            </w:r>
            <w:r w:rsidR="008262C4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901C80">
              <w:rPr>
                <w:noProof/>
              </w:rPr>
              <w:t>10</w:t>
            </w:r>
          </w:p>
        </w:tc>
      </w:tr>
      <w:tr w:rsidR="004E754F" w14:paraId="6B31E4E9" w14:textId="77777777" w:rsidTr="00043FC7">
        <w:tc>
          <w:tcPr>
            <w:tcW w:w="1843" w:type="dxa"/>
            <w:tcBorders>
              <w:left w:val="single" w:sz="4" w:space="0" w:color="auto"/>
            </w:tcBorders>
          </w:tcPr>
          <w:p w14:paraId="7F7B381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3524D7A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6170F15C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44E84744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02C450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2696211" w14:textId="77777777" w:rsidTr="00043F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27B328" w14:textId="77777777" w:rsidR="004E754F" w:rsidRDefault="004E754F" w:rsidP="00043F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3210F0C1" w14:textId="4B43A8D1" w:rsidR="004E754F" w:rsidRDefault="00447B2A" w:rsidP="00043FC7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EF0F341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0CB0E7F9" w14:textId="77777777" w:rsidR="004E754F" w:rsidRDefault="004E754F" w:rsidP="00043F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BFE963" w14:textId="6690FAE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447B2A">
              <w:rPr>
                <w:noProof/>
              </w:rPr>
              <w:t>15</w:t>
            </w:r>
          </w:p>
        </w:tc>
      </w:tr>
      <w:tr w:rsidR="004E754F" w14:paraId="03DF0229" w14:textId="77777777" w:rsidTr="00043F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E3FD9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58856F43" w14:textId="77777777" w:rsidR="004E754F" w:rsidRDefault="004E754F" w:rsidP="00043F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0A4784" w14:textId="77777777" w:rsidR="004E754F" w:rsidRDefault="004E754F" w:rsidP="00043F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F665531" w14:textId="77777777" w:rsidR="004E754F" w:rsidRPr="007C2097" w:rsidRDefault="004E754F" w:rsidP="00043F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4E754F" w14:paraId="67AFCC31" w14:textId="77777777" w:rsidTr="00043FC7">
        <w:tc>
          <w:tcPr>
            <w:tcW w:w="1843" w:type="dxa"/>
          </w:tcPr>
          <w:p w14:paraId="1D628BB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689643B1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51FF847" w14:textId="77777777" w:rsidTr="009429C1">
        <w:trPr>
          <w:trHeight w:val="778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396D68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27276A" w14:textId="7CCA1E26" w:rsidR="00DF089E" w:rsidRPr="008E11BA" w:rsidRDefault="008E11BA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IE </w:t>
            </w:r>
            <w:proofErr w:type="spellStart"/>
            <w:r w:rsidRPr="008E11BA">
              <w:rPr>
                <w:rFonts w:cs="Arial"/>
                <w:i/>
              </w:rPr>
              <w:t>radioBearerConfig</w:t>
            </w:r>
            <w:proofErr w:type="spellEnd"/>
            <w:r>
              <w:rPr>
                <w:rFonts w:cs="Arial"/>
              </w:rPr>
              <w:t xml:space="preserve"> is present in the </w:t>
            </w:r>
            <w:proofErr w:type="spellStart"/>
            <w:r w:rsidRPr="008E11BA">
              <w:rPr>
                <w:rFonts w:cs="Arial"/>
                <w:i/>
              </w:rPr>
              <w:t>RRCSetup</w:t>
            </w:r>
            <w:proofErr w:type="spellEnd"/>
            <w:r>
              <w:rPr>
                <w:rFonts w:cs="Arial"/>
                <w:i/>
              </w:rPr>
              <w:t xml:space="preserve">, </w:t>
            </w:r>
            <w:proofErr w:type="spellStart"/>
            <w:r>
              <w:rPr>
                <w:rFonts w:cs="Arial"/>
                <w:i/>
              </w:rPr>
              <w:t>RRCResume</w:t>
            </w:r>
            <w:proofErr w:type="spellEnd"/>
            <w:r>
              <w:rPr>
                <w:rFonts w:cs="Arial"/>
                <w:i/>
              </w:rPr>
              <w:t xml:space="preserve">, </w:t>
            </w:r>
            <w:r>
              <w:rPr>
                <w:rFonts w:cs="Arial"/>
              </w:rPr>
              <w:t xml:space="preserve">and </w:t>
            </w:r>
            <w:proofErr w:type="spellStart"/>
            <w:r w:rsidRPr="008E11BA">
              <w:rPr>
                <w:rFonts w:cs="Arial"/>
                <w:i/>
              </w:rPr>
              <w:t>RRC</w:t>
            </w:r>
            <w:r>
              <w:rPr>
                <w:rFonts w:cs="Arial"/>
                <w:i/>
              </w:rPr>
              <w:t>Reconfiguration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 xml:space="preserve">messages. It is not currently clear which of the IEs inside the </w:t>
            </w:r>
            <w:proofErr w:type="spellStart"/>
            <w:r>
              <w:rPr>
                <w:rFonts w:cs="Arial"/>
                <w:i/>
              </w:rPr>
              <w:t>radioBearerConfig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>
              <w:rPr>
                <w:rFonts w:cs="Arial"/>
              </w:rPr>
              <w:t>are relevant for each message.</w:t>
            </w:r>
          </w:p>
        </w:tc>
      </w:tr>
      <w:tr w:rsidR="004E754F" w14:paraId="0044162B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684B5C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C3E620A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1A047504" w14:textId="77777777" w:rsidTr="00DF089E">
        <w:trPr>
          <w:trHeight w:val="615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F131EE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954F00" w14:textId="53431E97" w:rsidR="00F83AC3" w:rsidRPr="008E11BA" w:rsidRDefault="008E11BA" w:rsidP="004C0C47">
            <w:pPr>
              <w:pStyle w:val="CRCoverPage"/>
              <w:spacing w:after="0"/>
              <w:rPr>
                <w:i/>
                <w:noProof/>
              </w:rPr>
            </w:pPr>
            <w:r>
              <w:rPr>
                <w:noProof/>
              </w:rPr>
              <w:t xml:space="preserve">A clarification is given regarding the conditional presence of the IEs in the </w:t>
            </w:r>
            <w:r>
              <w:rPr>
                <w:i/>
                <w:noProof/>
              </w:rPr>
              <w:t xml:space="preserve">radioBearerConfig </w:t>
            </w:r>
            <w:r>
              <w:rPr>
                <w:noProof/>
              </w:rPr>
              <w:t xml:space="preserve">in Msg4 (i.e. </w:t>
            </w:r>
            <w:proofErr w:type="spellStart"/>
            <w:r w:rsidRPr="008E11BA">
              <w:rPr>
                <w:rFonts w:cs="Arial"/>
                <w:i/>
              </w:rPr>
              <w:t>RRCSetup</w:t>
            </w:r>
            <w:proofErr w:type="spellEnd"/>
            <w:r>
              <w:rPr>
                <w:rFonts w:cs="Arial"/>
                <w:i/>
              </w:rPr>
              <w:t xml:space="preserve">, </w:t>
            </w:r>
            <w:proofErr w:type="spellStart"/>
            <w:r>
              <w:rPr>
                <w:rFonts w:cs="Arial"/>
                <w:i/>
              </w:rPr>
              <w:t>RRCResume</w:t>
            </w:r>
            <w:proofErr w:type="spellEnd"/>
            <w:r>
              <w:rPr>
                <w:rFonts w:cs="Arial"/>
                <w:i/>
              </w:rPr>
              <w:t xml:space="preserve">, </w:t>
            </w:r>
            <w:r>
              <w:rPr>
                <w:rFonts w:cs="Arial"/>
              </w:rPr>
              <w:t xml:space="preserve">and </w:t>
            </w:r>
            <w:proofErr w:type="spellStart"/>
            <w:r w:rsidRPr="008E11BA">
              <w:rPr>
                <w:rFonts w:cs="Arial"/>
                <w:i/>
              </w:rPr>
              <w:t>RRC</w:t>
            </w:r>
            <w:r>
              <w:rPr>
                <w:rFonts w:cs="Arial"/>
                <w:i/>
              </w:rPr>
              <w:t>Reconfiguration</w:t>
            </w:r>
            <w:proofErr w:type="spellEnd"/>
            <w:r>
              <w:rPr>
                <w:rFonts w:cs="Arial"/>
                <w:i/>
              </w:rPr>
              <w:t>)</w:t>
            </w:r>
          </w:p>
        </w:tc>
      </w:tr>
      <w:tr w:rsidR="004E754F" w14:paraId="76B5535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809CEE7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B535373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12F7BC6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4A4409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8ECE0" w14:textId="623D9F7C" w:rsidR="006C65D7" w:rsidRDefault="004C0C47" w:rsidP="004C0C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RRC specification </w:t>
            </w:r>
            <w:r w:rsidR="00AD6CD4">
              <w:rPr>
                <w:noProof/>
              </w:rPr>
              <w:t xml:space="preserve">will not be clear </w:t>
            </w:r>
            <w:r>
              <w:rPr>
                <w:noProof/>
              </w:rPr>
              <w:t>and potential err</w:t>
            </w:r>
            <w:r w:rsidR="00946DED">
              <w:rPr>
                <w:noProof/>
              </w:rPr>
              <w:t>o</w:t>
            </w:r>
            <w:r>
              <w:rPr>
                <w:noProof/>
              </w:rPr>
              <w:t>n</w:t>
            </w:r>
            <w:r w:rsidR="00946DED">
              <w:rPr>
                <w:noProof/>
              </w:rPr>
              <w:t>e</w:t>
            </w:r>
            <w:r>
              <w:rPr>
                <w:noProof/>
              </w:rPr>
              <w:t>ous behaviour on the UE side.</w:t>
            </w:r>
          </w:p>
          <w:p w14:paraId="2D20DF9E" w14:textId="235A16B7" w:rsidR="00776436" w:rsidRDefault="00776436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E754F" w14:paraId="2FD91FA9" w14:textId="77777777" w:rsidTr="00043FC7">
        <w:tc>
          <w:tcPr>
            <w:tcW w:w="2268" w:type="dxa"/>
            <w:gridSpan w:val="2"/>
          </w:tcPr>
          <w:p w14:paraId="75AC50CA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6EA44ADE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5B1BA448" w14:textId="77777777" w:rsidTr="00043FC7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A0575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442A68" w14:textId="4C634FB9" w:rsidR="001F651D" w:rsidRDefault="000A20E3" w:rsidP="00A94DE4">
            <w:pPr>
              <w:pStyle w:val="CRCoverPage"/>
              <w:spacing w:after="0"/>
              <w:rPr>
                <w:noProof/>
              </w:rPr>
            </w:pPr>
            <w:r w:rsidRPr="000A20E3">
              <w:rPr>
                <w:noProof/>
              </w:rPr>
              <w:t>6.3.2</w:t>
            </w:r>
            <w:r w:rsidRPr="000A20E3">
              <w:rPr>
                <w:noProof/>
              </w:rPr>
              <w:tab/>
              <w:t>Radio resource control information elements</w:t>
            </w:r>
          </w:p>
        </w:tc>
      </w:tr>
      <w:tr w:rsidR="004E754F" w14:paraId="4F79279D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4E7A4974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460C52D" w14:textId="77777777" w:rsidR="004E754F" w:rsidRDefault="004E754F" w:rsidP="00043F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754F" w14:paraId="6D610A8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F18AD2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67A3DB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05F547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749F9422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2902D98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E754F" w14:paraId="6C1F8105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EDCE29C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EE5C4E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7E9CF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78B1A35B" w14:textId="77777777" w:rsidR="004E754F" w:rsidRDefault="004E754F" w:rsidP="00043F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1D4CF3F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F8504D1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0FA5948E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40C940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7588E5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1611A192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D701290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00FD6EA4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D168BFB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051604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2A7EC8" w14:textId="77777777" w:rsidR="004E754F" w:rsidRDefault="004E754F" w:rsidP="00043F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14:paraId="6C4E84A3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1B435415" w14:textId="77777777" w:rsidR="004E754F" w:rsidRDefault="004E754F" w:rsidP="00043FC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E754F" w14:paraId="50DF8013" w14:textId="77777777" w:rsidTr="00043FC7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58A4839" w14:textId="77777777" w:rsidR="004E754F" w:rsidRDefault="004E754F" w:rsidP="00043F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7501607D" w14:textId="77777777" w:rsidR="004E754F" w:rsidRDefault="004E754F" w:rsidP="00043FC7">
            <w:pPr>
              <w:pStyle w:val="CRCoverPage"/>
              <w:spacing w:after="0"/>
              <w:rPr>
                <w:noProof/>
              </w:rPr>
            </w:pPr>
          </w:p>
        </w:tc>
      </w:tr>
      <w:tr w:rsidR="004E754F" w14:paraId="759B0018" w14:textId="77777777" w:rsidTr="00043FC7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14746" w14:textId="77777777" w:rsidR="004E754F" w:rsidRDefault="004E754F" w:rsidP="00043F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581143" w14:textId="77777777" w:rsidR="004E754F" w:rsidRDefault="004E754F" w:rsidP="00043F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5F80DE" w14:textId="77777777" w:rsidR="004E754F" w:rsidRDefault="004E754F" w:rsidP="004E754F">
      <w:pPr>
        <w:pStyle w:val="CRCoverPage"/>
        <w:spacing w:after="0"/>
        <w:rPr>
          <w:noProof/>
          <w:sz w:val="8"/>
          <w:szCs w:val="8"/>
        </w:rPr>
      </w:pPr>
    </w:p>
    <w:p w14:paraId="28DFB112" w14:textId="77777777" w:rsidR="004E754F" w:rsidRDefault="004E754F" w:rsidP="004E754F">
      <w:pPr>
        <w:rPr>
          <w:noProof/>
        </w:rPr>
        <w:sectPr w:rsidR="004E754F" w:rsidSect="00DF089E">
          <w:headerReference w:type="even" r:id="rId16"/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07B7F7BC" w14:textId="77777777" w:rsidR="000A20E3" w:rsidRDefault="000A20E3">
      <w:pPr>
        <w:overflowPunct/>
        <w:autoSpaceDE/>
        <w:autoSpaceDN/>
        <w:adjustRightInd/>
        <w:spacing w:after="0"/>
        <w:textAlignment w:val="auto"/>
        <w:rPr>
          <w:noProof/>
        </w:rPr>
      </w:pPr>
    </w:p>
    <w:p w14:paraId="7A51B056" w14:textId="2F2CD71A" w:rsidR="000A20E3" w:rsidRPr="000A20E3" w:rsidRDefault="00606701" w:rsidP="000A20E3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1" w:name="_Toc500942635"/>
      <w:bookmarkStart w:id="2" w:name="_Toc509405757"/>
      <w:bookmarkStart w:id="3" w:name="_Hlk504049857"/>
      <w:bookmarkStart w:id="4" w:name="_Hlk504055217"/>
      <w:bookmarkStart w:id="5" w:name="_Toc500942638"/>
      <w:bookmarkStart w:id="6" w:name="_Hlk492964276"/>
      <w:bookmarkStart w:id="7" w:name="_Toc493510571"/>
      <w:bookmarkStart w:id="8" w:name="_Toc500942656"/>
      <w:bookmarkStart w:id="9" w:name="_Toc491180871"/>
      <w:bookmarkStart w:id="10" w:name="_Toc491180878"/>
      <w:bookmarkStart w:id="11" w:name="_Toc493510580"/>
      <w:bookmarkStart w:id="12" w:name="_Toc500942686"/>
      <w:bookmarkStart w:id="13" w:name="_Toc470095101"/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A94DE4">
        <w:rPr>
          <w:rFonts w:ascii="Times New Roman" w:hAnsi="Times New Roman" w:cs="Times New Roman"/>
          <w:lang w:val="en-US"/>
        </w:rPr>
        <w:t>THE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Start w:id="14" w:name="_Toc510018751"/>
      <w:bookmarkStart w:id="15" w:name="_Toc510018755"/>
      <w:bookmarkEnd w:id="1"/>
      <w:bookmarkEnd w:id="2"/>
      <w:bookmarkEnd w:id="3"/>
      <w:bookmarkEnd w:id="4"/>
    </w:p>
    <w:p w14:paraId="74595B1F" w14:textId="77777777" w:rsidR="000A20E3" w:rsidRPr="00A21C0F" w:rsidRDefault="000A20E3" w:rsidP="000A20E3">
      <w:pPr>
        <w:pStyle w:val="Heading3"/>
      </w:pPr>
      <w:bookmarkStart w:id="16" w:name="_Toc491180907"/>
      <w:bookmarkStart w:id="17" w:name="_Toc493510607"/>
      <w:bookmarkStart w:id="18" w:name="_Toc500942713"/>
      <w:bookmarkStart w:id="19" w:name="_Toc509405842"/>
      <w:bookmarkStart w:id="20" w:name="_Toc509405931"/>
      <w:r w:rsidRPr="00A21C0F">
        <w:t>6.3.2</w:t>
      </w:r>
      <w:r w:rsidRPr="00A21C0F">
        <w:tab/>
        <w:t>Radio resource control information elements</w:t>
      </w:r>
      <w:bookmarkEnd w:id="16"/>
      <w:bookmarkEnd w:id="17"/>
      <w:bookmarkEnd w:id="18"/>
      <w:bookmarkEnd w:id="19"/>
    </w:p>
    <w:p w14:paraId="2AE6D53F" w14:textId="1AFC5E10" w:rsidR="000A20E3" w:rsidRPr="00A21C0F" w:rsidRDefault="000A20E3" w:rsidP="000A20E3">
      <w:pPr>
        <w:pStyle w:val="Heading4"/>
      </w:pPr>
      <w:r w:rsidRPr="00A21C0F">
        <w:t>–</w:t>
      </w:r>
      <w:r w:rsidRPr="00A21C0F">
        <w:tab/>
      </w:r>
      <w:proofErr w:type="spellStart"/>
      <w:r w:rsidRPr="00A21C0F">
        <w:rPr>
          <w:i/>
        </w:rPr>
        <w:t>RadioBearerConfig</w:t>
      </w:r>
      <w:bookmarkEnd w:id="20"/>
      <w:proofErr w:type="spellEnd"/>
    </w:p>
    <w:p w14:paraId="748F8B0E" w14:textId="77777777" w:rsidR="000A20E3" w:rsidRPr="00A21C0F" w:rsidRDefault="000A20E3" w:rsidP="000A20E3">
      <w:r w:rsidRPr="00A21C0F">
        <w:t xml:space="preserve">The IE </w:t>
      </w:r>
      <w:proofErr w:type="spellStart"/>
      <w:r w:rsidRPr="00A21C0F">
        <w:rPr>
          <w:i/>
        </w:rPr>
        <w:t>RadioBearerConfig</w:t>
      </w:r>
      <w:proofErr w:type="spellEnd"/>
      <w:r w:rsidRPr="00A21C0F">
        <w:rPr>
          <w:i/>
        </w:rPr>
        <w:t xml:space="preserve"> </w:t>
      </w:r>
      <w:r w:rsidRPr="00A21C0F">
        <w:t>is used to add, modify and release signalling and/or data radio bearers. Specifically, this IE carries the parameters for PDCP and, if applicable, SDAP entities for the radio bearers.</w:t>
      </w:r>
    </w:p>
    <w:p w14:paraId="41D688A1" w14:textId="77777777" w:rsidR="000A20E3" w:rsidRPr="00A21C0F" w:rsidRDefault="000A20E3" w:rsidP="000A20E3">
      <w:pPr>
        <w:pStyle w:val="TH"/>
      </w:pPr>
      <w:proofErr w:type="spellStart"/>
      <w:r w:rsidRPr="00A21C0F">
        <w:rPr>
          <w:bCs/>
          <w:i/>
          <w:iCs/>
        </w:rPr>
        <w:t>RadioBearerConfig</w:t>
      </w:r>
      <w:proofErr w:type="spellEnd"/>
      <w:r w:rsidRPr="00A21C0F">
        <w:rPr>
          <w:bCs/>
          <w:i/>
          <w:iCs/>
        </w:rPr>
        <w:t xml:space="preserve"> </w:t>
      </w:r>
      <w:r w:rsidRPr="00A21C0F">
        <w:t>information element</w:t>
      </w:r>
    </w:p>
    <w:p w14:paraId="5E445BBB" w14:textId="77777777" w:rsidR="000A20E3" w:rsidRPr="00EF37E7" w:rsidRDefault="000A20E3" w:rsidP="000A20E3">
      <w:pPr>
        <w:pStyle w:val="PL"/>
        <w:rPr>
          <w:color w:val="808080"/>
        </w:rPr>
      </w:pPr>
      <w:r w:rsidRPr="00EF37E7">
        <w:rPr>
          <w:color w:val="808080"/>
        </w:rPr>
        <w:t>-- ASN1START</w:t>
      </w:r>
    </w:p>
    <w:p w14:paraId="7F800D91" w14:textId="77777777" w:rsidR="000A20E3" w:rsidRPr="00EF37E7" w:rsidRDefault="000A20E3" w:rsidP="000A20E3">
      <w:pPr>
        <w:pStyle w:val="PL"/>
        <w:rPr>
          <w:color w:val="808080"/>
        </w:rPr>
      </w:pPr>
      <w:r w:rsidRPr="00EF37E7">
        <w:rPr>
          <w:color w:val="808080"/>
        </w:rPr>
        <w:t>-- TAG-RADIO-BEARER-CONFIG-START</w:t>
      </w:r>
    </w:p>
    <w:p w14:paraId="6E955E72" w14:textId="77777777" w:rsidR="000A20E3" w:rsidRPr="00A21C0F" w:rsidRDefault="000A20E3" w:rsidP="000A20E3">
      <w:pPr>
        <w:pStyle w:val="PL"/>
      </w:pPr>
    </w:p>
    <w:p w14:paraId="73553578" w14:textId="77777777" w:rsidR="000A20E3" w:rsidRPr="00A21C0F" w:rsidRDefault="000A20E3" w:rsidP="000A20E3">
      <w:pPr>
        <w:pStyle w:val="PL"/>
      </w:pPr>
      <w:r w:rsidRPr="00A21C0F">
        <w:t>RadioBearerConfig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26F138C0" w14:textId="1CE2016D" w:rsidR="000A20E3" w:rsidRPr="00EF37E7" w:rsidRDefault="000A20E3" w:rsidP="000A20E3">
      <w:pPr>
        <w:pStyle w:val="PL"/>
        <w:rPr>
          <w:color w:val="808080"/>
        </w:rPr>
      </w:pPr>
      <w:r w:rsidRPr="00A21C0F">
        <w:tab/>
      </w:r>
      <w:r w:rsidRPr="00A21C0F">
        <w:rPr>
          <w:snapToGrid w:val="0"/>
        </w:rPr>
        <w:t>srb-ToAddModList</w:t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  <w:t>SRB-ToAddModList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EF37E7">
        <w:rPr>
          <w:color w:val="808080"/>
        </w:rPr>
        <w:t xml:space="preserve">-- </w:t>
      </w:r>
      <w:del w:id="21" w:author="Ericsson" w:date="2018-05-09T13:05:00Z">
        <w:r w:rsidRPr="00EF37E7" w:rsidDel="0098130C">
          <w:rPr>
            <w:color w:val="808080"/>
          </w:rPr>
          <w:delText>Need N</w:delText>
        </w:r>
      </w:del>
      <w:ins w:id="22" w:author="Ericsson" w:date="2018-05-09T12:45:00Z">
        <w:r w:rsidRPr="00E6220C">
          <w:rPr>
            <w:color w:val="808080"/>
          </w:rPr>
          <w:t>Cond HO-Conn</w:t>
        </w:r>
      </w:ins>
    </w:p>
    <w:p w14:paraId="0F1AF6D8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</w:r>
      <w:r w:rsidRPr="00A21C0F">
        <w:rPr>
          <w:snapToGrid w:val="0"/>
        </w:rPr>
        <w:t>srb3-ToRelease</w:t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A21C0F">
        <w:rPr>
          <w:snapToGrid w:val="0"/>
        </w:rPr>
        <w:tab/>
      </w:r>
      <w:r w:rsidRPr="00550202">
        <w:rPr>
          <w:color w:val="993366"/>
        </w:rPr>
        <w:t>ENUMERATED</w:t>
      </w:r>
      <w:r w:rsidRPr="00922DF6">
        <w:t>{true}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EF37E7">
        <w:rPr>
          <w:color w:val="808080"/>
        </w:rPr>
        <w:t>-- Need N</w:t>
      </w:r>
    </w:p>
    <w:p w14:paraId="187C6ED3" w14:textId="3227C75B" w:rsidR="000A20E3" w:rsidRPr="00EF37E7" w:rsidRDefault="000A20E3" w:rsidP="000A20E3">
      <w:pPr>
        <w:pStyle w:val="PL"/>
        <w:rPr>
          <w:color w:val="808080"/>
        </w:rPr>
      </w:pPr>
      <w:r w:rsidRPr="00A21C0F">
        <w:tab/>
        <w:t>drb-</w:t>
      </w:r>
      <w:r w:rsidRPr="00A21C0F">
        <w:rPr>
          <w:snapToGrid w:val="0"/>
        </w:rPr>
        <w:t>ToAddMod</w:t>
      </w:r>
      <w:r w:rsidRPr="00A21C0F">
        <w:t>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DRB-</w:t>
      </w:r>
      <w:r w:rsidRPr="00A21C0F">
        <w:rPr>
          <w:snapToGrid w:val="0"/>
        </w:rPr>
        <w:t>ToAddMod</w:t>
      </w:r>
      <w:r w:rsidRPr="00A21C0F">
        <w:t>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EF37E7">
        <w:rPr>
          <w:color w:val="808080"/>
        </w:rPr>
        <w:t xml:space="preserve">-- </w:t>
      </w:r>
      <w:del w:id="23" w:author="Ericsson" w:date="2018-05-09T13:05:00Z">
        <w:r w:rsidRPr="00EF37E7" w:rsidDel="0098130C">
          <w:rPr>
            <w:color w:val="808080"/>
          </w:rPr>
          <w:delText>Need N</w:delText>
        </w:r>
      </w:del>
      <w:ins w:id="24" w:author="Ericsson" w:date="2018-05-09T12:45:00Z">
        <w:r w:rsidRPr="00E6220C">
          <w:rPr>
            <w:color w:val="808080"/>
          </w:rPr>
          <w:t>Cond HO-toN</w:t>
        </w:r>
      </w:ins>
      <w:ins w:id="25" w:author="Ericsson" w:date="2018-05-09T13:57:00Z">
        <w:r w:rsidR="00C67198">
          <w:rPr>
            <w:color w:val="808080"/>
          </w:rPr>
          <w:t>G-</w:t>
        </w:r>
      </w:ins>
      <w:ins w:id="26" w:author="Ericsson" w:date="2018-05-09T12:45:00Z">
        <w:r w:rsidRPr="00E6220C">
          <w:rPr>
            <w:color w:val="808080"/>
          </w:rPr>
          <w:t>R</w:t>
        </w:r>
      </w:ins>
      <w:ins w:id="27" w:author="Ericsson" w:date="2018-05-09T13:57:00Z">
        <w:r w:rsidR="00C67198">
          <w:rPr>
            <w:color w:val="808080"/>
          </w:rPr>
          <w:t>AN</w:t>
        </w:r>
      </w:ins>
    </w:p>
    <w:p w14:paraId="78B44A86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  <w:t>drb-</w:t>
      </w:r>
      <w:r w:rsidRPr="00A21C0F">
        <w:rPr>
          <w:snapToGrid w:val="0"/>
        </w:rPr>
        <w:t>ToRelease</w:t>
      </w:r>
      <w:r w:rsidRPr="00A21C0F">
        <w:t>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DRB-</w:t>
      </w:r>
      <w:r w:rsidRPr="00A21C0F">
        <w:rPr>
          <w:snapToGrid w:val="0"/>
        </w:rPr>
        <w:t>ToRelease</w:t>
      </w:r>
      <w:r w:rsidRPr="00A21C0F">
        <w:t>List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EF37E7">
        <w:rPr>
          <w:color w:val="808080"/>
        </w:rPr>
        <w:t>-- Need N</w:t>
      </w:r>
    </w:p>
    <w:p w14:paraId="379BE786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  <w:t xml:space="preserve">securityConfig 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SecurityConfig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922DF6">
        <w:t>,</w:t>
      </w:r>
      <w:r w:rsidRPr="00EF37E7">
        <w:rPr>
          <w:color w:val="808080"/>
        </w:rPr>
        <w:t>-- Cond M</w:t>
      </w:r>
    </w:p>
    <w:p w14:paraId="730DC86F" w14:textId="77777777" w:rsidR="000A20E3" w:rsidRPr="00A21C0F" w:rsidRDefault="000A20E3" w:rsidP="000A20E3">
      <w:pPr>
        <w:pStyle w:val="PL"/>
      </w:pPr>
      <w:r w:rsidRPr="00A21C0F">
        <w:tab/>
        <w:t>...</w:t>
      </w:r>
    </w:p>
    <w:p w14:paraId="72CF3279" w14:textId="77777777" w:rsidR="000A20E3" w:rsidRPr="00A21C0F" w:rsidRDefault="000A20E3" w:rsidP="000A20E3">
      <w:pPr>
        <w:pStyle w:val="PL"/>
      </w:pPr>
      <w:r w:rsidRPr="00A21C0F">
        <w:t>}</w:t>
      </w:r>
    </w:p>
    <w:p w14:paraId="11D03862" w14:textId="77777777" w:rsidR="000A20E3" w:rsidRPr="00A21C0F" w:rsidRDefault="000A20E3" w:rsidP="000A20E3">
      <w:pPr>
        <w:pStyle w:val="PL"/>
      </w:pPr>
    </w:p>
    <w:p w14:paraId="7C0FB4C8" w14:textId="77777777" w:rsidR="000A20E3" w:rsidRPr="00A21C0F" w:rsidRDefault="000A20E3" w:rsidP="000A20E3">
      <w:pPr>
        <w:pStyle w:val="PL"/>
      </w:pPr>
      <w:r w:rsidRPr="00A21C0F">
        <w:t>SRB-ToAddModList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(1..2))</w:t>
      </w:r>
      <w:r w:rsidRPr="00550202">
        <w:rPr>
          <w:color w:val="993366"/>
        </w:rPr>
        <w:t xml:space="preserve"> OF</w:t>
      </w:r>
      <w:r w:rsidRPr="00A21C0F">
        <w:t xml:space="preserve"> SRB-ToAddMod</w:t>
      </w:r>
    </w:p>
    <w:p w14:paraId="01974ACE" w14:textId="77777777" w:rsidR="000A20E3" w:rsidRPr="00A21C0F" w:rsidRDefault="000A20E3" w:rsidP="000A20E3">
      <w:pPr>
        <w:pStyle w:val="PL"/>
      </w:pPr>
      <w:r w:rsidRPr="00A21C0F">
        <w:t>SRB-ToAddMod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241D74EA" w14:textId="77777777" w:rsidR="000A20E3" w:rsidRPr="00A21C0F" w:rsidRDefault="000A20E3" w:rsidP="000A20E3">
      <w:pPr>
        <w:pStyle w:val="PL"/>
      </w:pPr>
      <w:r w:rsidRPr="00A21C0F">
        <w:tab/>
        <w:t>srb-Identity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SRB-Identity,</w:t>
      </w:r>
    </w:p>
    <w:p w14:paraId="191AF1B4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may only be set if the cell groups of all linked logical channels are reset or released</w:t>
      </w:r>
    </w:p>
    <w:p w14:paraId="39B74A50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  <w:t>reestablishPDCP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>{true}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A21C0F">
        <w:tab/>
      </w:r>
      <w:r w:rsidRPr="00A21C0F">
        <w:tab/>
      </w:r>
      <w:r w:rsidRPr="00EF37E7">
        <w:rPr>
          <w:color w:val="808080"/>
        </w:rPr>
        <w:t>-- Need N</w:t>
      </w:r>
    </w:p>
    <w:p w14:paraId="47AABEEF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  <w:t xml:space="preserve">discardOnPDCP                           </w:t>
      </w:r>
      <w:r w:rsidRPr="00550202">
        <w:rPr>
          <w:color w:val="993366"/>
        </w:rPr>
        <w:t>ENUMERATED</w:t>
      </w:r>
      <w:r w:rsidRPr="00A21C0F">
        <w:t>{true}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  <w:r w:rsidRPr="00A21C0F">
        <w:tab/>
      </w:r>
      <w:r w:rsidRPr="00A21C0F">
        <w:tab/>
      </w:r>
      <w:r w:rsidRPr="00EF37E7">
        <w:rPr>
          <w:color w:val="808080"/>
        </w:rPr>
        <w:t>-- Need N</w:t>
      </w:r>
    </w:p>
    <w:p w14:paraId="7C6BAD23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  <w:t>pdcp-Config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PDCP-Config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  <w:r w:rsidRPr="00A21C0F">
        <w:tab/>
      </w:r>
      <w:r w:rsidRPr="00A21C0F">
        <w:tab/>
      </w:r>
      <w:r w:rsidRPr="00EF37E7">
        <w:rPr>
          <w:color w:val="808080"/>
        </w:rPr>
        <w:t>-- Cond PDCP</w:t>
      </w:r>
    </w:p>
    <w:p w14:paraId="49DE2182" w14:textId="77777777" w:rsidR="000A20E3" w:rsidRPr="00A21C0F" w:rsidRDefault="000A20E3" w:rsidP="000A20E3">
      <w:pPr>
        <w:pStyle w:val="PL"/>
      </w:pPr>
      <w:r w:rsidRPr="00A21C0F">
        <w:tab/>
        <w:t>...</w:t>
      </w:r>
    </w:p>
    <w:p w14:paraId="69B85390" w14:textId="77777777" w:rsidR="000A20E3" w:rsidRPr="00A21C0F" w:rsidRDefault="000A20E3" w:rsidP="000A20E3">
      <w:pPr>
        <w:pStyle w:val="PL"/>
      </w:pPr>
      <w:r w:rsidRPr="00A21C0F">
        <w:t>}</w:t>
      </w:r>
    </w:p>
    <w:p w14:paraId="5F6AA542" w14:textId="77777777" w:rsidR="000A20E3" w:rsidRPr="00A21C0F" w:rsidRDefault="000A20E3" w:rsidP="000A20E3">
      <w:pPr>
        <w:pStyle w:val="PL"/>
      </w:pPr>
    </w:p>
    <w:p w14:paraId="1952CF0A" w14:textId="77777777" w:rsidR="000A20E3" w:rsidRPr="00A21C0F" w:rsidRDefault="000A20E3" w:rsidP="000A20E3">
      <w:pPr>
        <w:pStyle w:val="PL"/>
      </w:pPr>
    </w:p>
    <w:p w14:paraId="18DD61FD" w14:textId="77777777" w:rsidR="000A20E3" w:rsidRPr="00A21C0F" w:rsidRDefault="000A20E3" w:rsidP="000A20E3">
      <w:pPr>
        <w:pStyle w:val="PL"/>
      </w:pPr>
      <w:r w:rsidRPr="00A21C0F">
        <w:t>DRB-ToAddModList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(1..maxDRB))</w:t>
      </w:r>
      <w:r w:rsidRPr="00550202">
        <w:rPr>
          <w:color w:val="993366"/>
        </w:rPr>
        <w:t xml:space="preserve"> OF</w:t>
      </w:r>
      <w:r w:rsidRPr="00A21C0F">
        <w:t xml:space="preserve"> DRB-ToAddMod</w:t>
      </w:r>
    </w:p>
    <w:p w14:paraId="0004F8F6" w14:textId="77777777" w:rsidR="000A20E3" w:rsidRPr="00A21C0F" w:rsidRDefault="000A20E3" w:rsidP="000A20E3">
      <w:pPr>
        <w:pStyle w:val="PL"/>
      </w:pPr>
      <w:r w:rsidRPr="00A21C0F">
        <w:t>DRB-ToAddMod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</w:p>
    <w:p w14:paraId="59CFA4DF" w14:textId="77777777" w:rsidR="000A20E3" w:rsidRPr="00A21C0F" w:rsidRDefault="000A20E3" w:rsidP="000A20E3">
      <w:pPr>
        <w:pStyle w:val="PL"/>
      </w:pPr>
      <w:r w:rsidRPr="00A21C0F">
        <w:tab/>
        <w:t>cnAssociation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CHOICE</w:t>
      </w:r>
      <w:r w:rsidRPr="00A21C0F">
        <w:t xml:space="preserve"> {</w:t>
      </w:r>
    </w:p>
    <w:p w14:paraId="0DF4DF00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EF37E7">
        <w:rPr>
          <w:color w:val="808080"/>
        </w:rPr>
        <w:t>-- The EPS bearer ID determines the EPS bearer when NR connects to EPC using EN-DC</w:t>
      </w:r>
    </w:p>
    <w:p w14:paraId="061BB821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</w:r>
      <w:r w:rsidRPr="00A21C0F">
        <w:tab/>
        <w:t>eps-BearerIdentity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INTEGER</w:t>
      </w:r>
      <w:r w:rsidRPr="00A21C0F">
        <w:t xml:space="preserve"> (0..15),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EPS-DRB-Setup</w:t>
      </w:r>
    </w:p>
    <w:p w14:paraId="70737525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</w:r>
      <w:r w:rsidRPr="00A21C0F">
        <w:tab/>
      </w:r>
      <w:r w:rsidRPr="00EF37E7">
        <w:rPr>
          <w:color w:val="808080"/>
        </w:rPr>
        <w:t>--</w:t>
      </w:r>
      <w:r w:rsidRPr="00EF37E7">
        <w:rPr>
          <w:color w:val="808080"/>
        </w:rPr>
        <w:tab/>
        <w:t>The SDAP configuration determines how to map QoS flows to DRBs when NR connects to the 5GC</w:t>
      </w:r>
    </w:p>
    <w:p w14:paraId="1861FE43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</w:r>
      <w:r w:rsidRPr="00A21C0F">
        <w:tab/>
        <w:t>sdap-Config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SDAP-Config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EF37E7">
        <w:rPr>
          <w:color w:val="808080"/>
        </w:rPr>
        <w:t>-- 5GC</w:t>
      </w:r>
    </w:p>
    <w:p w14:paraId="02640086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  <w:t xml:space="preserve">} 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EF37E7">
        <w:rPr>
          <w:color w:val="808080"/>
        </w:rPr>
        <w:t>-- Cond DRBSetup</w:t>
      </w:r>
    </w:p>
    <w:p w14:paraId="5174C04A" w14:textId="77777777" w:rsidR="000A20E3" w:rsidRPr="00A21C0F" w:rsidRDefault="000A20E3" w:rsidP="000A20E3">
      <w:pPr>
        <w:pStyle w:val="PL"/>
      </w:pPr>
      <w:r w:rsidRPr="00A21C0F">
        <w:tab/>
        <w:t>drb-Identity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DRB-Identity,</w:t>
      </w:r>
    </w:p>
    <w:p w14:paraId="0701A5CA" w14:textId="77777777" w:rsidR="000A20E3" w:rsidRPr="00A21C0F" w:rsidRDefault="000A20E3" w:rsidP="000A20E3">
      <w:pPr>
        <w:pStyle w:val="PL"/>
      </w:pPr>
    </w:p>
    <w:p w14:paraId="6541E4C3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</w:r>
      <w:r w:rsidRPr="00EF37E7">
        <w:rPr>
          <w:color w:val="808080"/>
        </w:rPr>
        <w:t>-- may only be set if the cell groups of all linked logical channels are reset or released</w:t>
      </w:r>
    </w:p>
    <w:p w14:paraId="2BF1F764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  <w:t>reestablishPDCP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>{true}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A21C0F">
        <w:tab/>
      </w:r>
      <w:r w:rsidRPr="00A21C0F">
        <w:tab/>
      </w:r>
      <w:r w:rsidRPr="00EF37E7">
        <w:rPr>
          <w:color w:val="808080"/>
        </w:rPr>
        <w:t>-- Need N</w:t>
      </w:r>
    </w:p>
    <w:p w14:paraId="7CAC760A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lastRenderedPageBreak/>
        <w:tab/>
        <w:t>recoverPDCP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>{true}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 xml:space="preserve">, </w:t>
      </w:r>
      <w:r w:rsidRPr="00A21C0F">
        <w:tab/>
      </w:r>
      <w:r w:rsidRPr="00A21C0F">
        <w:tab/>
      </w:r>
      <w:r w:rsidRPr="00EF37E7">
        <w:rPr>
          <w:color w:val="808080"/>
        </w:rPr>
        <w:t>-- Need N</w:t>
      </w:r>
    </w:p>
    <w:p w14:paraId="7F395F1B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  <w:t>pdcp-Config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  <w:t>PDCP-Config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  <w:r w:rsidRPr="00A21C0F">
        <w:tab/>
      </w:r>
      <w:r w:rsidRPr="00A21C0F">
        <w:tab/>
      </w:r>
      <w:r w:rsidRPr="00EF37E7">
        <w:rPr>
          <w:color w:val="808080"/>
        </w:rPr>
        <w:t>-- Cond PDCP</w:t>
      </w:r>
    </w:p>
    <w:p w14:paraId="57028A37" w14:textId="77777777" w:rsidR="000A20E3" w:rsidRPr="00A21C0F" w:rsidRDefault="000A20E3" w:rsidP="000A20E3">
      <w:pPr>
        <w:pStyle w:val="PL"/>
      </w:pPr>
      <w:r w:rsidRPr="00A21C0F">
        <w:tab/>
        <w:t>...</w:t>
      </w:r>
    </w:p>
    <w:p w14:paraId="177D401E" w14:textId="77777777" w:rsidR="000A20E3" w:rsidRPr="00A21C0F" w:rsidRDefault="000A20E3" w:rsidP="000A20E3">
      <w:pPr>
        <w:pStyle w:val="PL"/>
      </w:pPr>
      <w:r w:rsidRPr="00A21C0F">
        <w:t>}</w:t>
      </w:r>
    </w:p>
    <w:p w14:paraId="3B117419" w14:textId="77777777" w:rsidR="000A20E3" w:rsidRPr="00A21C0F" w:rsidRDefault="000A20E3" w:rsidP="000A20E3">
      <w:pPr>
        <w:pStyle w:val="PL"/>
      </w:pPr>
    </w:p>
    <w:p w14:paraId="279FBB93" w14:textId="77777777" w:rsidR="000A20E3" w:rsidRPr="00A21C0F" w:rsidRDefault="000A20E3" w:rsidP="000A20E3">
      <w:pPr>
        <w:pStyle w:val="PL"/>
      </w:pPr>
      <w:r w:rsidRPr="00A21C0F">
        <w:t>DRB-</w:t>
      </w:r>
      <w:r w:rsidRPr="00A21C0F">
        <w:rPr>
          <w:snapToGrid w:val="0"/>
        </w:rPr>
        <w:t>ToRelease</w:t>
      </w:r>
      <w:r w:rsidRPr="00A21C0F">
        <w:t>List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(</w:t>
      </w:r>
      <w:r w:rsidRPr="00550202">
        <w:rPr>
          <w:color w:val="993366"/>
        </w:rPr>
        <w:t>SIZE</w:t>
      </w:r>
      <w:r w:rsidRPr="00A21C0F">
        <w:t xml:space="preserve"> (1..maxDRB))</w:t>
      </w:r>
      <w:r w:rsidRPr="00550202">
        <w:rPr>
          <w:color w:val="993366"/>
        </w:rPr>
        <w:t xml:space="preserve"> OF</w:t>
      </w:r>
      <w:r w:rsidRPr="00A21C0F">
        <w:t xml:space="preserve"> DRB-Identity</w:t>
      </w:r>
    </w:p>
    <w:p w14:paraId="35EBBDBC" w14:textId="77777777" w:rsidR="000A20E3" w:rsidRPr="00A21C0F" w:rsidRDefault="000A20E3" w:rsidP="000A20E3">
      <w:pPr>
        <w:pStyle w:val="PL"/>
      </w:pPr>
    </w:p>
    <w:p w14:paraId="2FDAAC24" w14:textId="77777777" w:rsidR="000A20E3" w:rsidRPr="00A21C0F" w:rsidRDefault="000A20E3" w:rsidP="000A20E3">
      <w:pPr>
        <w:pStyle w:val="PL"/>
      </w:pPr>
    </w:p>
    <w:p w14:paraId="730AA88F" w14:textId="77777777" w:rsidR="000A20E3" w:rsidRPr="00A21C0F" w:rsidRDefault="000A20E3" w:rsidP="000A20E3">
      <w:pPr>
        <w:pStyle w:val="PL"/>
      </w:pPr>
      <w:r w:rsidRPr="00A21C0F">
        <w:t>SecurityConfig ::=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SEQUENCE</w:t>
      </w:r>
      <w:r w:rsidRPr="00A21C0F">
        <w:t xml:space="preserve"> {</w:t>
      </w:r>
      <w:r w:rsidRPr="00A21C0F">
        <w:tab/>
      </w:r>
    </w:p>
    <w:p w14:paraId="7AF15AB9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  <w:t>securityAlgorithmConfig</w:t>
      </w:r>
      <w:r w:rsidRPr="00A21C0F">
        <w:tab/>
      </w:r>
      <w:r w:rsidRPr="00A21C0F">
        <w:tab/>
      </w:r>
      <w:r w:rsidRPr="00A21C0F">
        <w:tab/>
      </w:r>
      <w:r w:rsidRPr="00A21C0F">
        <w:tab/>
        <w:t>SecurityAlgorithmConfig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A21C0F">
        <w:t>,</w:t>
      </w:r>
      <w:r w:rsidRPr="00A21C0F">
        <w:tab/>
      </w:r>
      <w:r w:rsidRPr="00EF37E7">
        <w:rPr>
          <w:color w:val="808080"/>
        </w:rPr>
        <w:t>-- Cond RBTermChange</w:t>
      </w:r>
    </w:p>
    <w:p w14:paraId="18327740" w14:textId="77777777" w:rsidR="000A20E3" w:rsidRPr="00EF37E7" w:rsidRDefault="000A20E3" w:rsidP="000A20E3">
      <w:pPr>
        <w:pStyle w:val="PL"/>
        <w:rPr>
          <w:color w:val="808080"/>
        </w:rPr>
      </w:pPr>
      <w:r w:rsidRPr="00A21C0F">
        <w:tab/>
        <w:t>keyToUse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ENUMERATED</w:t>
      </w:r>
      <w:r w:rsidRPr="00A21C0F">
        <w:t>{keNB, s-KgNB}</w:t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A21C0F">
        <w:tab/>
      </w:r>
      <w:r w:rsidRPr="00550202">
        <w:rPr>
          <w:color w:val="993366"/>
        </w:rPr>
        <w:t>OPTIONAL</w:t>
      </w:r>
      <w:r w:rsidRPr="00922DF6">
        <w:t>,</w:t>
      </w:r>
      <w:r w:rsidRPr="00A21C0F">
        <w:tab/>
      </w:r>
      <w:r w:rsidRPr="00EF37E7">
        <w:rPr>
          <w:color w:val="808080"/>
        </w:rPr>
        <w:t>-- Cond RBTermChange</w:t>
      </w:r>
    </w:p>
    <w:p w14:paraId="63159875" w14:textId="77777777" w:rsidR="000A20E3" w:rsidRPr="00A21C0F" w:rsidRDefault="000A20E3" w:rsidP="000A20E3">
      <w:pPr>
        <w:pStyle w:val="PL"/>
      </w:pPr>
      <w:r w:rsidRPr="00A21C0F">
        <w:tab/>
        <w:t>...</w:t>
      </w:r>
    </w:p>
    <w:p w14:paraId="4E86A1E9" w14:textId="77777777" w:rsidR="000A20E3" w:rsidRPr="00A21C0F" w:rsidRDefault="000A20E3" w:rsidP="000A20E3">
      <w:pPr>
        <w:pStyle w:val="PL"/>
      </w:pPr>
      <w:r w:rsidRPr="00A21C0F">
        <w:t>}</w:t>
      </w:r>
    </w:p>
    <w:p w14:paraId="1DFE4695" w14:textId="77777777" w:rsidR="000A20E3" w:rsidRPr="00A21C0F" w:rsidRDefault="000A20E3" w:rsidP="000A20E3">
      <w:pPr>
        <w:pStyle w:val="PL"/>
      </w:pPr>
    </w:p>
    <w:p w14:paraId="3EE67AED" w14:textId="77777777" w:rsidR="000A20E3" w:rsidRPr="00EF37E7" w:rsidRDefault="000A20E3" w:rsidP="000A20E3">
      <w:pPr>
        <w:pStyle w:val="PL"/>
        <w:rPr>
          <w:color w:val="808080"/>
        </w:rPr>
      </w:pPr>
      <w:r w:rsidRPr="00EF37E7">
        <w:rPr>
          <w:color w:val="808080"/>
        </w:rPr>
        <w:t>-- TAG-RADIO-BEARER-CONFIG-STOP</w:t>
      </w:r>
    </w:p>
    <w:p w14:paraId="2B06A3CD" w14:textId="77777777" w:rsidR="000A20E3" w:rsidRPr="00EF37E7" w:rsidRDefault="000A20E3" w:rsidP="000A20E3">
      <w:pPr>
        <w:pStyle w:val="PL"/>
        <w:rPr>
          <w:color w:val="808080"/>
        </w:rPr>
      </w:pPr>
      <w:r w:rsidRPr="00EF37E7">
        <w:rPr>
          <w:color w:val="808080"/>
        </w:rPr>
        <w:t>-- ASN1STOP</w:t>
      </w:r>
    </w:p>
    <w:p w14:paraId="38C6B0D0" w14:textId="77777777" w:rsidR="000A20E3" w:rsidRPr="00A21C0F" w:rsidRDefault="000A20E3" w:rsidP="000A20E3">
      <w:pPr>
        <w:rPr>
          <w:rFonts w:eastAsia="SimSun"/>
        </w:rPr>
      </w:pPr>
    </w:p>
    <w:tbl>
      <w:tblPr>
        <w:tblW w:w="14173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A20E3" w:rsidRPr="00A21C0F" w14:paraId="13476A71" w14:textId="77777777" w:rsidTr="00B509F7">
        <w:tc>
          <w:tcPr>
            <w:tcW w:w="14173" w:type="dxa"/>
          </w:tcPr>
          <w:p w14:paraId="3979DE06" w14:textId="77777777" w:rsidR="000A20E3" w:rsidRPr="004436B9" w:rsidRDefault="000A20E3" w:rsidP="00B509F7">
            <w:pPr>
              <w:pStyle w:val="TAH"/>
              <w:rPr>
                <w:lang w:val="en-GB" w:eastAsia="ja-JP"/>
              </w:rPr>
            </w:pPr>
            <w:bookmarkStart w:id="28" w:name="_Hlk504049223"/>
            <w:proofErr w:type="spellStart"/>
            <w:r w:rsidRPr="004436B9">
              <w:rPr>
                <w:i/>
                <w:lang w:val="en-GB" w:eastAsia="ja-JP"/>
              </w:rPr>
              <w:t>RadioBearerConfig</w:t>
            </w:r>
            <w:proofErr w:type="spellEnd"/>
            <w:r w:rsidRPr="004436B9">
              <w:rPr>
                <w:i/>
                <w:lang w:val="en-GB" w:eastAsia="ja-JP"/>
              </w:rPr>
              <w:t xml:space="preserve"> </w:t>
            </w:r>
            <w:r w:rsidRPr="004436B9">
              <w:rPr>
                <w:lang w:val="en-GB" w:eastAsia="ja-JP"/>
              </w:rPr>
              <w:t>field descriptions</w:t>
            </w:r>
            <w:bookmarkEnd w:id="28"/>
          </w:p>
        </w:tc>
      </w:tr>
      <w:tr w:rsidR="000A20E3" w:rsidRPr="00A21C0F" w14:paraId="12FB9DAA" w14:textId="77777777" w:rsidTr="00B509F7">
        <w:tc>
          <w:tcPr>
            <w:tcW w:w="14173" w:type="dxa"/>
          </w:tcPr>
          <w:p w14:paraId="35CB37DC" w14:textId="77777777" w:rsidR="000A20E3" w:rsidRPr="004436B9" w:rsidRDefault="000A20E3" w:rsidP="00B509F7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4436B9">
              <w:rPr>
                <w:b/>
                <w:i/>
                <w:lang w:val="en-GB" w:eastAsia="ja-JP"/>
              </w:rPr>
              <w:t>drb</w:t>
            </w:r>
            <w:proofErr w:type="spellEnd"/>
            <w:r w:rsidRPr="004436B9">
              <w:rPr>
                <w:b/>
                <w:i/>
                <w:lang w:val="en-GB" w:eastAsia="ja-JP"/>
              </w:rPr>
              <w:t>-Identity</w:t>
            </w:r>
          </w:p>
          <w:p w14:paraId="502ABF59" w14:textId="77777777" w:rsidR="000A20E3" w:rsidRPr="004436B9" w:rsidRDefault="000A20E3" w:rsidP="00B509F7">
            <w:pPr>
              <w:pStyle w:val="TAL"/>
              <w:rPr>
                <w:lang w:val="en-GB" w:eastAsia="ja-JP"/>
              </w:rPr>
            </w:pPr>
            <w:r w:rsidRPr="004436B9">
              <w:rPr>
                <w:lang w:val="en-GB" w:eastAsia="ja-JP"/>
              </w:rPr>
              <w:t>In case of DC, the DRB identity is unique within the scope of the UE, i.e. an MCG DRB cannot use the same value as a split DRB. For a split DRB the same identity is used for the MCG and SCG parts of the configuration.</w:t>
            </w:r>
          </w:p>
        </w:tc>
      </w:tr>
      <w:tr w:rsidR="000A20E3" w:rsidRPr="00A21C0F" w14:paraId="6B1157D8" w14:textId="77777777" w:rsidTr="00B509F7">
        <w:tc>
          <w:tcPr>
            <w:tcW w:w="14173" w:type="dxa"/>
          </w:tcPr>
          <w:p w14:paraId="59DC3E8D" w14:textId="77777777" w:rsidR="000A20E3" w:rsidRPr="004436B9" w:rsidRDefault="000A20E3" w:rsidP="00B509F7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4436B9">
              <w:rPr>
                <w:b/>
                <w:i/>
                <w:lang w:val="en-GB" w:eastAsia="ja-JP"/>
              </w:rPr>
              <w:t>cnAssociation</w:t>
            </w:r>
            <w:proofErr w:type="spellEnd"/>
          </w:p>
          <w:p w14:paraId="71587F1C" w14:textId="77777777" w:rsidR="000A20E3" w:rsidRPr="004436B9" w:rsidRDefault="000A20E3" w:rsidP="00B509F7">
            <w:pPr>
              <w:pStyle w:val="TAL"/>
              <w:rPr>
                <w:lang w:val="en-GB" w:eastAsia="ja-JP"/>
              </w:rPr>
            </w:pPr>
            <w:r w:rsidRPr="004436B9">
              <w:rPr>
                <w:lang w:val="en-GB" w:eastAsia="ja-JP"/>
              </w:rPr>
              <w:t>Indicates if the bearer is associated with the eps-</w:t>
            </w:r>
            <w:proofErr w:type="spellStart"/>
            <w:r w:rsidRPr="004436B9">
              <w:rPr>
                <w:lang w:val="en-GB" w:eastAsia="ja-JP"/>
              </w:rPr>
              <w:t>bearerIdentity</w:t>
            </w:r>
            <w:proofErr w:type="spellEnd"/>
            <w:r w:rsidRPr="004436B9">
              <w:rPr>
                <w:lang w:val="en-GB" w:eastAsia="ja-JP"/>
              </w:rPr>
              <w:t xml:space="preserve"> (when connected to EPC) or </w:t>
            </w:r>
            <w:proofErr w:type="spellStart"/>
            <w:r w:rsidRPr="004436B9">
              <w:rPr>
                <w:lang w:val="en-GB" w:eastAsia="ja-JP"/>
              </w:rPr>
              <w:t>sdap</w:t>
            </w:r>
            <w:proofErr w:type="spellEnd"/>
            <w:r w:rsidRPr="004436B9">
              <w:rPr>
                <w:lang w:val="en-GB" w:eastAsia="ja-JP"/>
              </w:rPr>
              <w:t>-Config (when connected to 5GC).</w:t>
            </w:r>
          </w:p>
        </w:tc>
      </w:tr>
      <w:tr w:rsidR="000A20E3" w:rsidRPr="00A21C0F" w14:paraId="43301D0A" w14:textId="77777777" w:rsidTr="00B509F7">
        <w:tc>
          <w:tcPr>
            <w:tcW w:w="14173" w:type="dxa"/>
          </w:tcPr>
          <w:p w14:paraId="1363F148" w14:textId="77777777" w:rsidR="000A20E3" w:rsidRPr="004436B9" w:rsidRDefault="000A20E3" w:rsidP="00B509F7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4436B9">
              <w:rPr>
                <w:b/>
                <w:i/>
                <w:lang w:val="en-GB" w:eastAsia="ja-JP"/>
              </w:rPr>
              <w:t>keyToUse</w:t>
            </w:r>
            <w:proofErr w:type="spellEnd"/>
          </w:p>
          <w:p w14:paraId="7C2C1BB6" w14:textId="77777777" w:rsidR="000A20E3" w:rsidRPr="004436B9" w:rsidRDefault="000A20E3" w:rsidP="00B509F7">
            <w:pPr>
              <w:pStyle w:val="TAL"/>
              <w:rPr>
                <w:lang w:val="en-GB" w:eastAsia="ja-JP"/>
              </w:rPr>
            </w:pPr>
            <w:r w:rsidRPr="004436B9">
              <w:rPr>
                <w:lang w:val="en-GB" w:eastAsia="ja-JP"/>
              </w:rPr>
              <w:t xml:space="preserve">Indicates if the bearers configured with the list </w:t>
            </w:r>
            <w:r w:rsidRPr="004436B9">
              <w:rPr>
                <w:szCs w:val="18"/>
                <w:lang w:val="en-GB" w:eastAsia="ja-JP"/>
              </w:rPr>
              <w:t xml:space="preserve">in </w:t>
            </w:r>
            <w:r w:rsidRPr="004436B9">
              <w:rPr>
                <w:lang w:val="en-GB" w:eastAsia="ja-JP"/>
              </w:rPr>
              <w:t xml:space="preserve">this </w:t>
            </w:r>
            <w:proofErr w:type="spellStart"/>
            <w:r w:rsidRPr="004436B9">
              <w:rPr>
                <w:i/>
                <w:szCs w:val="18"/>
                <w:lang w:val="en-GB" w:eastAsia="ja-JP"/>
              </w:rPr>
              <w:t>radioBearerConfig</w:t>
            </w:r>
            <w:proofErr w:type="spellEnd"/>
            <w:r w:rsidRPr="004436B9">
              <w:rPr>
                <w:lang w:val="en-GB" w:eastAsia="ja-JP"/>
              </w:rPr>
              <w:t xml:space="preserve"> is using </w:t>
            </w:r>
            <w:proofErr w:type="spellStart"/>
            <w:r w:rsidRPr="004436B9">
              <w:rPr>
                <w:lang w:val="en-GB" w:eastAsia="ja-JP"/>
              </w:rPr>
              <w:t>KeNB</w:t>
            </w:r>
            <w:proofErr w:type="spellEnd"/>
            <w:r w:rsidRPr="004436B9">
              <w:rPr>
                <w:lang w:val="en-GB" w:eastAsia="ja-JP"/>
              </w:rPr>
              <w:t xml:space="preserve"> or S-</w:t>
            </w:r>
            <w:proofErr w:type="spellStart"/>
            <w:r w:rsidRPr="004436B9">
              <w:rPr>
                <w:lang w:val="en-GB" w:eastAsia="ja-JP"/>
              </w:rPr>
              <w:t>KgNB</w:t>
            </w:r>
            <w:proofErr w:type="spellEnd"/>
            <w:r w:rsidRPr="004436B9">
              <w:rPr>
                <w:lang w:val="en-GB" w:eastAsia="ja-JP"/>
              </w:rPr>
              <w:t xml:space="preserve"> for deriving ciphering and/or integrity protection keys. Network should not configure SRB1 and SRB2 with S-</w:t>
            </w:r>
            <w:proofErr w:type="spellStart"/>
            <w:r w:rsidRPr="004436B9">
              <w:rPr>
                <w:lang w:val="en-GB" w:eastAsia="ja-JP"/>
              </w:rPr>
              <w:t>KgNB</w:t>
            </w:r>
            <w:proofErr w:type="spellEnd"/>
            <w:r w:rsidRPr="004436B9">
              <w:rPr>
                <w:lang w:val="en-GB" w:eastAsia="ja-JP"/>
              </w:rPr>
              <w:t xml:space="preserve"> and SRB3 with </w:t>
            </w:r>
            <w:proofErr w:type="spellStart"/>
            <w:r w:rsidRPr="004436B9">
              <w:rPr>
                <w:lang w:val="en-GB" w:eastAsia="ja-JP"/>
              </w:rPr>
              <w:t>KeNB</w:t>
            </w:r>
            <w:proofErr w:type="spellEnd"/>
            <w:r w:rsidRPr="004436B9">
              <w:rPr>
                <w:lang w:val="en-GB" w:eastAsia="ja-JP"/>
              </w:rPr>
              <w:t>.</w:t>
            </w:r>
            <w:r w:rsidRPr="004436B9">
              <w:rPr>
                <w:szCs w:val="18"/>
                <w:lang w:val="en-GB" w:eastAsia="ja-JP"/>
              </w:rPr>
              <w:t xml:space="preserve"> When the field is not </w:t>
            </w:r>
            <w:proofErr w:type="gramStart"/>
            <w:r w:rsidRPr="004436B9">
              <w:rPr>
                <w:szCs w:val="18"/>
                <w:lang w:val="en-GB" w:eastAsia="ja-JP"/>
              </w:rPr>
              <w:t>included,  the</w:t>
            </w:r>
            <w:proofErr w:type="gramEnd"/>
            <w:r w:rsidRPr="004436B9">
              <w:rPr>
                <w:szCs w:val="18"/>
                <w:lang w:val="en-GB" w:eastAsia="ja-JP"/>
              </w:rPr>
              <w:t xml:space="preserve"> UE shall continue to use the currently configured </w:t>
            </w:r>
            <w:proofErr w:type="spellStart"/>
            <w:r w:rsidRPr="004436B9">
              <w:rPr>
                <w:i/>
                <w:szCs w:val="18"/>
                <w:lang w:val="en-GB" w:eastAsia="ja-JP"/>
              </w:rPr>
              <w:t>keyToUse</w:t>
            </w:r>
            <w:proofErr w:type="spellEnd"/>
            <w:r w:rsidRPr="004436B9">
              <w:rPr>
                <w:szCs w:val="18"/>
                <w:lang w:val="en-GB" w:eastAsia="ja-JP"/>
              </w:rPr>
              <w:t xml:space="preserve"> for the radio bearers reconfigured with the lists in this </w:t>
            </w:r>
            <w:proofErr w:type="spellStart"/>
            <w:r w:rsidRPr="004436B9">
              <w:rPr>
                <w:i/>
                <w:szCs w:val="18"/>
                <w:lang w:val="en-GB" w:eastAsia="ja-JP"/>
              </w:rPr>
              <w:t>radioBearerConfig</w:t>
            </w:r>
            <w:proofErr w:type="spellEnd"/>
            <w:r w:rsidRPr="004436B9">
              <w:rPr>
                <w:szCs w:val="18"/>
                <w:lang w:val="en-GB" w:eastAsia="ja-JP"/>
              </w:rPr>
              <w:t>.</w:t>
            </w:r>
          </w:p>
        </w:tc>
      </w:tr>
      <w:tr w:rsidR="000A20E3" w:rsidRPr="00A21C0F" w14:paraId="519CCEDE" w14:textId="77777777" w:rsidTr="00B509F7">
        <w:tc>
          <w:tcPr>
            <w:tcW w:w="14173" w:type="dxa"/>
          </w:tcPr>
          <w:p w14:paraId="27D6CF4B" w14:textId="77777777" w:rsidR="000A20E3" w:rsidRPr="004436B9" w:rsidRDefault="000A20E3" w:rsidP="00B509F7">
            <w:pPr>
              <w:pStyle w:val="TAL"/>
              <w:rPr>
                <w:lang w:val="en-GB" w:eastAsia="ja-JP"/>
              </w:rPr>
            </w:pPr>
            <w:proofErr w:type="spellStart"/>
            <w:r w:rsidRPr="004436B9">
              <w:rPr>
                <w:lang w:val="en-GB" w:eastAsia="ja-JP"/>
              </w:rPr>
              <w:t>reestablishPDCP</w:t>
            </w:r>
            <w:proofErr w:type="spellEnd"/>
          </w:p>
          <w:p w14:paraId="76DB2EBC" w14:textId="77777777" w:rsidR="000A20E3" w:rsidRPr="004436B9" w:rsidRDefault="000A20E3" w:rsidP="00B509F7">
            <w:pPr>
              <w:pStyle w:val="TAL"/>
              <w:rPr>
                <w:lang w:val="en-GB" w:eastAsia="ja-JP"/>
              </w:rPr>
            </w:pPr>
            <w:r w:rsidRPr="004436B9">
              <w:rPr>
                <w:lang w:val="en-GB" w:eastAsia="ja-JP"/>
              </w:rPr>
              <w:t>Indicates that PDCP should be re-established. Network sets this to TRUE whenever the security key used for this radio bearer changes.</w:t>
            </w:r>
          </w:p>
        </w:tc>
      </w:tr>
      <w:tr w:rsidR="000A20E3" w:rsidRPr="00A21C0F" w14:paraId="02E80364" w14:textId="77777777" w:rsidTr="00B509F7">
        <w:tc>
          <w:tcPr>
            <w:tcW w:w="14173" w:type="dxa"/>
          </w:tcPr>
          <w:p w14:paraId="07B8FC22" w14:textId="77777777" w:rsidR="000A20E3" w:rsidRPr="004436B9" w:rsidRDefault="000A20E3" w:rsidP="00B509F7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4436B9">
              <w:rPr>
                <w:b/>
                <w:i/>
                <w:lang w:val="en-GB" w:eastAsia="ja-JP"/>
              </w:rPr>
              <w:t>srb</w:t>
            </w:r>
            <w:proofErr w:type="spellEnd"/>
            <w:r w:rsidRPr="004436B9">
              <w:rPr>
                <w:b/>
                <w:i/>
                <w:lang w:val="en-GB" w:eastAsia="ja-JP"/>
              </w:rPr>
              <w:t>-Identity</w:t>
            </w:r>
          </w:p>
          <w:p w14:paraId="5EAD63E4" w14:textId="77777777" w:rsidR="000A20E3" w:rsidRPr="004436B9" w:rsidRDefault="000A20E3" w:rsidP="00B509F7">
            <w:pPr>
              <w:pStyle w:val="TAL"/>
              <w:rPr>
                <w:lang w:val="en-GB" w:eastAsia="ja-JP"/>
              </w:rPr>
            </w:pPr>
            <w:r w:rsidRPr="004436B9">
              <w:rPr>
                <w:lang w:val="en-GB" w:eastAsia="ja-JP"/>
              </w:rPr>
              <w:t>Value 1 is applicable for SRB1 only.</w:t>
            </w:r>
          </w:p>
          <w:p w14:paraId="3CDDFCDE" w14:textId="77777777" w:rsidR="000A20E3" w:rsidRPr="004436B9" w:rsidRDefault="000A20E3" w:rsidP="00B509F7">
            <w:pPr>
              <w:pStyle w:val="TAL"/>
              <w:rPr>
                <w:lang w:val="en-GB" w:eastAsia="ja-JP"/>
              </w:rPr>
            </w:pPr>
            <w:r w:rsidRPr="004436B9">
              <w:rPr>
                <w:lang w:val="en-GB" w:eastAsia="ja-JP"/>
              </w:rPr>
              <w:t>Value 2 is applicable for SRB2 only.</w:t>
            </w:r>
          </w:p>
          <w:p w14:paraId="2B3A9EBA" w14:textId="77777777" w:rsidR="000A20E3" w:rsidRPr="004436B9" w:rsidRDefault="000A20E3" w:rsidP="00B509F7">
            <w:pPr>
              <w:pStyle w:val="TAL"/>
              <w:rPr>
                <w:b/>
                <w:i/>
                <w:lang w:val="en-GB" w:eastAsia="ja-JP"/>
              </w:rPr>
            </w:pPr>
            <w:r w:rsidRPr="004436B9">
              <w:rPr>
                <w:lang w:val="en-GB" w:eastAsia="ja-JP"/>
              </w:rPr>
              <w:t>Value 3 is applicable for SRB3 only.</w:t>
            </w:r>
          </w:p>
        </w:tc>
      </w:tr>
      <w:tr w:rsidR="000A20E3" w:rsidRPr="00A21C0F" w14:paraId="3B4DCBD2" w14:textId="77777777" w:rsidTr="00B509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6C130" w14:textId="77777777" w:rsidR="000A20E3" w:rsidRPr="004436B9" w:rsidRDefault="000A20E3" w:rsidP="00B509F7">
            <w:pPr>
              <w:pStyle w:val="TAL"/>
              <w:rPr>
                <w:b/>
                <w:i/>
                <w:lang w:val="en-GB" w:eastAsia="ja-JP"/>
              </w:rPr>
            </w:pPr>
            <w:bookmarkStart w:id="29" w:name="_Hlk506887069"/>
            <w:proofErr w:type="spellStart"/>
            <w:r w:rsidRPr="004436B9">
              <w:rPr>
                <w:b/>
                <w:i/>
                <w:lang w:val="en-GB" w:eastAsia="ja-JP"/>
              </w:rPr>
              <w:t>securityAlgorithmConfig</w:t>
            </w:r>
            <w:proofErr w:type="spellEnd"/>
          </w:p>
          <w:p w14:paraId="5EBE0835" w14:textId="77777777" w:rsidR="000A20E3" w:rsidRPr="004436B9" w:rsidRDefault="000A20E3" w:rsidP="00B509F7">
            <w:pPr>
              <w:pStyle w:val="TAL"/>
              <w:rPr>
                <w:lang w:val="en-GB" w:eastAsia="ja-JP"/>
              </w:rPr>
            </w:pPr>
            <w:r w:rsidRPr="004436B9">
              <w:rPr>
                <w:lang w:val="en-GB" w:eastAsia="ja-JP"/>
              </w:rPr>
              <w:t xml:space="preserve">Indicates the security algorithm for the signalling and data radio bearers configured with the list in this </w:t>
            </w:r>
            <w:proofErr w:type="spellStart"/>
            <w:r w:rsidRPr="004436B9">
              <w:rPr>
                <w:lang w:val="en-GB" w:eastAsia="ja-JP"/>
              </w:rPr>
              <w:t>radioBearerConfig</w:t>
            </w:r>
            <w:proofErr w:type="spellEnd"/>
            <w:r w:rsidRPr="004436B9">
              <w:rPr>
                <w:lang w:val="en-GB" w:eastAsia="ja-JP"/>
              </w:rPr>
              <w:t xml:space="preserve">. When the field is not included, the UE shall continue to use the currently configured security algorithm for the radio bearers reconfigured with the lists in this </w:t>
            </w:r>
            <w:proofErr w:type="spellStart"/>
            <w:r w:rsidRPr="004436B9">
              <w:rPr>
                <w:lang w:val="en-GB" w:eastAsia="ja-JP"/>
              </w:rPr>
              <w:t>radioBearerConfig</w:t>
            </w:r>
            <w:proofErr w:type="spellEnd"/>
            <w:r w:rsidRPr="004436B9">
              <w:rPr>
                <w:lang w:val="en-GB" w:eastAsia="ja-JP"/>
              </w:rPr>
              <w:t>.</w:t>
            </w:r>
            <w:bookmarkEnd w:id="29"/>
          </w:p>
        </w:tc>
      </w:tr>
      <w:tr w:rsidR="000A20E3" w:rsidRPr="00A21C0F" w14:paraId="2FC3DDFC" w14:textId="77777777" w:rsidTr="00B509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106B7" w14:textId="77777777" w:rsidR="000A20E3" w:rsidRPr="004436B9" w:rsidRDefault="000A20E3" w:rsidP="00B509F7">
            <w:pPr>
              <w:pStyle w:val="TAL"/>
              <w:rPr>
                <w:b/>
                <w:i/>
                <w:lang w:val="en-GB" w:eastAsia="ja-JP"/>
              </w:rPr>
            </w:pPr>
            <w:proofErr w:type="spellStart"/>
            <w:r w:rsidRPr="004436B9">
              <w:rPr>
                <w:b/>
                <w:i/>
                <w:lang w:val="en-GB" w:eastAsia="ja-JP"/>
              </w:rPr>
              <w:t>securityConfig</w:t>
            </w:r>
            <w:proofErr w:type="spellEnd"/>
          </w:p>
          <w:p w14:paraId="00BB62A4" w14:textId="77777777" w:rsidR="000A20E3" w:rsidRPr="004436B9" w:rsidRDefault="000A20E3" w:rsidP="00B509F7">
            <w:pPr>
              <w:pStyle w:val="TAL"/>
              <w:rPr>
                <w:lang w:val="en-GB" w:eastAsia="ja-JP"/>
              </w:rPr>
            </w:pPr>
            <w:r w:rsidRPr="004436B9">
              <w:rPr>
                <w:lang w:val="en-GB" w:eastAsia="ja-JP"/>
              </w:rPr>
              <w:t xml:space="preserve">Indicates the security algorithm and key to use for the signalling and data radio bearers configured with the list in this </w:t>
            </w:r>
            <w:proofErr w:type="spellStart"/>
            <w:r w:rsidRPr="004436B9">
              <w:rPr>
                <w:lang w:val="en-GB" w:eastAsia="ja-JP"/>
              </w:rPr>
              <w:t>radioBearerConfig</w:t>
            </w:r>
            <w:proofErr w:type="spellEnd"/>
            <w:r w:rsidRPr="004436B9">
              <w:rPr>
                <w:lang w:val="en-GB" w:eastAsia="ja-JP"/>
              </w:rPr>
              <w:t xml:space="preserve"> When the field is not included, the UE shall continue to use the currently configured </w:t>
            </w:r>
            <w:proofErr w:type="spellStart"/>
            <w:r w:rsidRPr="004436B9">
              <w:rPr>
                <w:lang w:val="en-GB" w:eastAsia="ja-JP"/>
              </w:rPr>
              <w:t>keyToUse</w:t>
            </w:r>
            <w:proofErr w:type="spellEnd"/>
            <w:r w:rsidRPr="004436B9">
              <w:rPr>
                <w:lang w:val="en-GB" w:eastAsia="ja-JP"/>
              </w:rPr>
              <w:t xml:space="preserve"> and security algorithm for the radio bearers reconfigured with the lists in this </w:t>
            </w:r>
            <w:proofErr w:type="spellStart"/>
            <w:r w:rsidRPr="004436B9">
              <w:rPr>
                <w:lang w:val="en-GB" w:eastAsia="ja-JP"/>
              </w:rPr>
              <w:t>radioBearerConfig</w:t>
            </w:r>
            <w:proofErr w:type="spellEnd"/>
            <w:r w:rsidRPr="004436B9">
              <w:rPr>
                <w:lang w:val="en-GB" w:eastAsia="ja-JP"/>
              </w:rPr>
              <w:t>.</w:t>
            </w:r>
          </w:p>
        </w:tc>
      </w:tr>
      <w:tr w:rsidR="000A20E3" w:rsidRPr="00A21C0F" w14:paraId="6DDDF4B5" w14:textId="77777777" w:rsidTr="00B509F7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7CD11" w14:textId="77777777" w:rsidR="000A20E3" w:rsidRPr="004436B9" w:rsidRDefault="000A20E3" w:rsidP="00B509F7">
            <w:pPr>
              <w:pStyle w:val="TAL"/>
              <w:rPr>
                <w:b/>
                <w:i/>
                <w:lang w:val="en-GB" w:eastAsia="ja-JP"/>
              </w:rPr>
            </w:pPr>
            <w:r w:rsidRPr="004436B9">
              <w:rPr>
                <w:b/>
                <w:i/>
                <w:lang w:val="en-GB" w:eastAsia="ja-JP"/>
              </w:rPr>
              <w:t>srb3-toRelease</w:t>
            </w:r>
          </w:p>
          <w:p w14:paraId="79F2ACD9" w14:textId="77777777" w:rsidR="000A20E3" w:rsidRPr="004436B9" w:rsidRDefault="000A20E3" w:rsidP="00B509F7">
            <w:pPr>
              <w:pStyle w:val="TAL"/>
              <w:rPr>
                <w:b/>
                <w:i/>
                <w:lang w:val="en-GB" w:eastAsia="ja-JP"/>
              </w:rPr>
            </w:pPr>
            <w:r w:rsidRPr="004436B9">
              <w:rPr>
                <w:u w:val="single"/>
                <w:lang w:val="en-GB" w:eastAsia="ja-JP"/>
              </w:rPr>
              <w:t>Release SRB3. SRB3 release can only be done at SCG release and reconfiguration with sync</w:t>
            </w:r>
          </w:p>
        </w:tc>
      </w:tr>
    </w:tbl>
    <w:p w14:paraId="7701AD53" w14:textId="77777777" w:rsidR="000A20E3" w:rsidRPr="00A21C0F" w:rsidRDefault="000A20E3" w:rsidP="000A20E3">
      <w:pPr>
        <w:rPr>
          <w:rFonts w:eastAsia="SimSu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A20E3" w:rsidRPr="00A21C0F" w14:paraId="137F23EA" w14:textId="77777777" w:rsidTr="000C6594">
        <w:tc>
          <w:tcPr>
            <w:tcW w:w="4027" w:type="dxa"/>
          </w:tcPr>
          <w:p w14:paraId="166346CF" w14:textId="77777777" w:rsidR="000A20E3" w:rsidRPr="004436B9" w:rsidRDefault="000A20E3" w:rsidP="00B509F7">
            <w:pPr>
              <w:pStyle w:val="TAH"/>
              <w:rPr>
                <w:lang w:val="en-GB" w:eastAsia="ja-JP"/>
              </w:rPr>
            </w:pPr>
            <w:r w:rsidRPr="004436B9">
              <w:rPr>
                <w:lang w:val="en-GB" w:eastAsia="ja-JP"/>
              </w:rPr>
              <w:lastRenderedPageBreak/>
              <w:t>Conditional Presence</w:t>
            </w:r>
          </w:p>
        </w:tc>
        <w:tc>
          <w:tcPr>
            <w:tcW w:w="10146" w:type="dxa"/>
          </w:tcPr>
          <w:p w14:paraId="79A03E33" w14:textId="77777777" w:rsidR="000A20E3" w:rsidRPr="004436B9" w:rsidRDefault="000A20E3" w:rsidP="00B509F7">
            <w:pPr>
              <w:pStyle w:val="TAH"/>
              <w:rPr>
                <w:lang w:val="en-GB" w:eastAsia="ja-JP"/>
              </w:rPr>
            </w:pPr>
            <w:r w:rsidRPr="004436B9">
              <w:rPr>
                <w:lang w:val="en-GB" w:eastAsia="ja-JP"/>
              </w:rPr>
              <w:t>Explanation</w:t>
            </w:r>
          </w:p>
        </w:tc>
      </w:tr>
      <w:tr w:rsidR="000A20E3" w:rsidRPr="00A21C0F" w14:paraId="610BA6CD" w14:textId="77777777" w:rsidTr="000C6594">
        <w:tc>
          <w:tcPr>
            <w:tcW w:w="4027" w:type="dxa"/>
          </w:tcPr>
          <w:p w14:paraId="0F918561" w14:textId="77777777" w:rsidR="000A20E3" w:rsidRPr="004436B9" w:rsidRDefault="000A20E3" w:rsidP="00B509F7">
            <w:pPr>
              <w:pStyle w:val="TAL"/>
              <w:rPr>
                <w:i/>
                <w:lang w:val="en-GB" w:eastAsia="ja-JP"/>
              </w:rPr>
            </w:pPr>
            <w:proofErr w:type="spellStart"/>
            <w:r w:rsidRPr="004436B9">
              <w:rPr>
                <w:i/>
                <w:lang w:val="en-GB" w:eastAsia="ja-JP"/>
              </w:rPr>
              <w:t>RBTermChange</w:t>
            </w:r>
            <w:proofErr w:type="spellEnd"/>
          </w:p>
        </w:tc>
        <w:tc>
          <w:tcPr>
            <w:tcW w:w="10146" w:type="dxa"/>
          </w:tcPr>
          <w:p w14:paraId="5CB684A5" w14:textId="77777777" w:rsidR="000A20E3" w:rsidRPr="004436B9" w:rsidRDefault="000A20E3" w:rsidP="00B509F7">
            <w:pPr>
              <w:pStyle w:val="TAL"/>
              <w:rPr>
                <w:lang w:val="en-GB" w:eastAsia="ja-JP"/>
              </w:rPr>
            </w:pPr>
            <w:r w:rsidRPr="004436B9">
              <w:rPr>
                <w:lang w:val="en-GB" w:eastAsia="ja-JP"/>
              </w:rPr>
              <w:t xml:space="preserve">The field is mandatory present in case of set up of signalling and data radio bearer and </w:t>
            </w:r>
            <w:r w:rsidRPr="004436B9">
              <w:rPr>
                <w:bCs/>
                <w:iCs/>
                <w:lang w:val="en-GB" w:eastAsia="ja-JP"/>
              </w:rPr>
              <w:t xml:space="preserve">change of termination point </w:t>
            </w:r>
            <w:r w:rsidRPr="004436B9">
              <w:rPr>
                <w:lang w:val="en-GB" w:eastAsia="ja-JP"/>
              </w:rPr>
              <w:t>for the radio bearer</w:t>
            </w:r>
            <w:r w:rsidRPr="004436B9">
              <w:rPr>
                <w:bCs/>
                <w:iCs/>
                <w:lang w:val="en-GB" w:eastAsia="ja-JP"/>
              </w:rPr>
              <w:t xml:space="preserve"> between MN and SN</w:t>
            </w:r>
            <w:r w:rsidRPr="004436B9">
              <w:rPr>
                <w:lang w:val="en-GB" w:eastAsia="ja-JP"/>
              </w:rPr>
              <w:t>. It is optionally present otherwise, Need S.</w:t>
            </w:r>
          </w:p>
        </w:tc>
      </w:tr>
      <w:tr w:rsidR="000A20E3" w:rsidRPr="00A21C0F" w14:paraId="5CBCD673" w14:textId="77777777" w:rsidTr="000C6594">
        <w:tc>
          <w:tcPr>
            <w:tcW w:w="4027" w:type="dxa"/>
          </w:tcPr>
          <w:p w14:paraId="170ADFCA" w14:textId="77777777" w:rsidR="000A20E3" w:rsidRPr="004436B9" w:rsidRDefault="000A20E3" w:rsidP="00B509F7">
            <w:pPr>
              <w:pStyle w:val="TAL"/>
              <w:rPr>
                <w:i/>
                <w:lang w:val="en-GB" w:eastAsia="ja-JP"/>
              </w:rPr>
            </w:pPr>
            <w:r w:rsidRPr="004436B9">
              <w:rPr>
                <w:i/>
                <w:lang w:val="en-GB" w:eastAsia="ja-JP"/>
              </w:rPr>
              <w:t>PDCP</w:t>
            </w:r>
          </w:p>
        </w:tc>
        <w:tc>
          <w:tcPr>
            <w:tcW w:w="10146" w:type="dxa"/>
          </w:tcPr>
          <w:p w14:paraId="17380FA4" w14:textId="77777777" w:rsidR="000A20E3" w:rsidRPr="004436B9" w:rsidRDefault="000A20E3" w:rsidP="00B509F7">
            <w:pPr>
              <w:pStyle w:val="TAL"/>
              <w:rPr>
                <w:lang w:val="en-GB" w:eastAsia="ja-JP"/>
              </w:rPr>
            </w:pPr>
            <w:r w:rsidRPr="004436B9">
              <w:rPr>
                <w:lang w:val="en-GB" w:eastAsia="ja-JP"/>
              </w:rPr>
              <w:t>The field is mandatory present if the corresponding DRB is being setup or corresponding RB is reconfigured with NR PDCP; otherwise the field is optionally present, need M.</w:t>
            </w:r>
          </w:p>
        </w:tc>
      </w:tr>
      <w:tr w:rsidR="000A20E3" w:rsidRPr="00A21C0F" w14:paraId="7ABC8AB8" w14:textId="77777777" w:rsidTr="000C6594">
        <w:tc>
          <w:tcPr>
            <w:tcW w:w="4027" w:type="dxa"/>
          </w:tcPr>
          <w:p w14:paraId="537BEBBE" w14:textId="77777777" w:rsidR="000A20E3" w:rsidRPr="004436B9" w:rsidRDefault="000A20E3" w:rsidP="00B509F7">
            <w:pPr>
              <w:pStyle w:val="TAL"/>
              <w:rPr>
                <w:i/>
                <w:lang w:val="en-GB" w:eastAsia="ja-JP"/>
              </w:rPr>
            </w:pPr>
            <w:proofErr w:type="spellStart"/>
            <w:r w:rsidRPr="004436B9">
              <w:rPr>
                <w:i/>
                <w:lang w:val="en-GB" w:eastAsia="ja-JP"/>
              </w:rPr>
              <w:t>DRBSetup</w:t>
            </w:r>
            <w:proofErr w:type="spellEnd"/>
          </w:p>
        </w:tc>
        <w:tc>
          <w:tcPr>
            <w:tcW w:w="10146" w:type="dxa"/>
          </w:tcPr>
          <w:p w14:paraId="540FBC6D" w14:textId="77777777" w:rsidR="000A20E3" w:rsidRPr="004436B9" w:rsidRDefault="000A20E3" w:rsidP="00B509F7">
            <w:pPr>
              <w:pStyle w:val="TAL"/>
              <w:rPr>
                <w:lang w:val="en-GB" w:eastAsia="ja-JP"/>
              </w:rPr>
            </w:pPr>
            <w:r w:rsidRPr="004436B9">
              <w:rPr>
                <w:lang w:val="en-GB" w:eastAsia="ja-JP"/>
              </w:rPr>
              <w:t>The field is mandatory present if the corresponding DRB is being setup; otherwise the field is optionally present, need M.</w:t>
            </w:r>
          </w:p>
        </w:tc>
      </w:tr>
      <w:tr w:rsidR="000C6594" w:rsidRPr="00A21C0F" w14:paraId="3C7E606F" w14:textId="77777777" w:rsidTr="000C6594">
        <w:trPr>
          <w:ins w:id="30" w:author="Ericsson" w:date="2018-05-09T12:46:00Z"/>
        </w:trPr>
        <w:tc>
          <w:tcPr>
            <w:tcW w:w="4027" w:type="dxa"/>
          </w:tcPr>
          <w:p w14:paraId="4D7D58C2" w14:textId="2874A5AF" w:rsidR="000C6594" w:rsidRPr="004436B9" w:rsidRDefault="000C6594" w:rsidP="000C6594">
            <w:pPr>
              <w:pStyle w:val="TAL"/>
              <w:rPr>
                <w:ins w:id="31" w:author="Ericsson" w:date="2018-05-09T12:46:00Z"/>
                <w:i/>
                <w:lang w:val="en-GB" w:eastAsia="ja-JP"/>
              </w:rPr>
            </w:pPr>
            <w:ins w:id="32" w:author="Ericsson" w:date="2018-05-09T12:46:00Z">
              <w:r>
                <w:rPr>
                  <w:i/>
                  <w:iCs/>
                  <w:lang w:val="en-GB" w:eastAsia="ja-JP"/>
                </w:rPr>
                <w:t>HO-Conn</w:t>
              </w:r>
            </w:ins>
          </w:p>
        </w:tc>
        <w:tc>
          <w:tcPr>
            <w:tcW w:w="10146" w:type="dxa"/>
          </w:tcPr>
          <w:p w14:paraId="5CC2E956" w14:textId="7D5A7B3F" w:rsidR="000C6594" w:rsidRPr="004436B9" w:rsidRDefault="000C6594" w:rsidP="000C6594">
            <w:pPr>
              <w:pStyle w:val="TAL"/>
              <w:rPr>
                <w:ins w:id="33" w:author="Ericsson" w:date="2018-05-09T12:46:00Z"/>
                <w:lang w:val="en-GB" w:eastAsia="ja-JP"/>
              </w:rPr>
            </w:pPr>
            <w:ins w:id="34" w:author="Ericsson" w:date="2018-05-09T12:46:00Z">
              <w:r>
                <w:rPr>
                  <w:lang w:val="en-GB" w:eastAsia="ja-JP"/>
                </w:rPr>
                <w:t xml:space="preserve">The field is mandatory present in case of </w:t>
              </w:r>
            </w:ins>
            <w:ins w:id="35" w:author="Ericsson" w:date="2018-05-09T13:55:00Z">
              <w:r w:rsidR="006B7A6E">
                <w:rPr>
                  <w:lang w:val="en-GB" w:eastAsia="ja-JP"/>
                </w:rPr>
                <w:t xml:space="preserve">inter-system </w:t>
              </w:r>
            </w:ins>
            <w:ins w:id="36" w:author="Ericsson" w:date="2018-05-09T12:46:00Z">
              <w:r>
                <w:rPr>
                  <w:lang w:val="en-GB" w:eastAsia="ja-JP"/>
                </w:rPr>
                <w:t xml:space="preserve">handover to </w:t>
              </w:r>
              <w:r w:rsidRPr="00AB27D5">
                <w:rPr>
                  <w:lang w:val="en-GB" w:eastAsia="ja-JP"/>
                </w:rPr>
                <w:t>N</w:t>
              </w:r>
            </w:ins>
            <w:ins w:id="37" w:author="Ericsson" w:date="2018-05-09T13:55:00Z">
              <w:r w:rsidR="00C82BA7">
                <w:rPr>
                  <w:lang w:val="en-GB" w:eastAsia="ja-JP"/>
                </w:rPr>
                <w:t>G</w:t>
              </w:r>
            </w:ins>
            <w:ins w:id="38" w:author="Ericsson" w:date="2018-05-09T13:56:00Z">
              <w:r w:rsidR="00563908">
                <w:rPr>
                  <w:lang w:val="en-GB" w:eastAsia="ja-JP"/>
                </w:rPr>
                <w:t>-</w:t>
              </w:r>
            </w:ins>
            <w:ins w:id="39" w:author="Ericsson" w:date="2018-05-09T12:46:00Z">
              <w:r w:rsidRPr="00AB27D5">
                <w:rPr>
                  <w:lang w:val="en-GB" w:eastAsia="ja-JP"/>
                </w:rPr>
                <w:t>R</w:t>
              </w:r>
            </w:ins>
            <w:ins w:id="40" w:author="Ericsson" w:date="2018-05-09T13:55:00Z">
              <w:r w:rsidR="00C82BA7">
                <w:rPr>
                  <w:lang w:val="en-GB" w:eastAsia="ja-JP"/>
                </w:rPr>
                <w:t>AN</w:t>
              </w:r>
            </w:ins>
            <w:ins w:id="41" w:author="Ericsson" w:date="2018-05-09T12:46:00Z">
              <w:r w:rsidRPr="00AB27D5">
                <w:rPr>
                  <w:lang w:val="en-GB" w:eastAsia="ja-JP"/>
                </w:rPr>
                <w:t xml:space="preserve"> </w:t>
              </w:r>
              <w:r>
                <w:rPr>
                  <w:lang w:val="en-GB" w:eastAsia="ja-JP"/>
                </w:rPr>
                <w:t xml:space="preserve">or when the </w:t>
              </w:r>
              <w:proofErr w:type="spellStart"/>
              <w:r w:rsidRPr="00BC420F">
                <w:rPr>
                  <w:i/>
                  <w:lang w:val="en-GB" w:eastAsia="ja-JP"/>
                </w:rPr>
                <w:t>fullConfig</w:t>
              </w:r>
              <w:proofErr w:type="spellEnd"/>
              <w:r>
                <w:rPr>
                  <w:lang w:val="en-GB" w:eastAsia="ja-JP"/>
                </w:rPr>
                <w:t xml:space="preserve"> is included in the </w:t>
              </w:r>
              <w:proofErr w:type="spellStart"/>
              <w:r w:rsidRPr="00856C6E">
                <w:rPr>
                  <w:i/>
                  <w:lang w:val="en-GB" w:eastAsia="ja-JP"/>
                </w:rPr>
                <w:t>RRCReconfiguration</w:t>
              </w:r>
              <w:proofErr w:type="spellEnd"/>
              <w:r>
                <w:rPr>
                  <w:lang w:val="en-GB" w:eastAsia="ja-JP"/>
                </w:rPr>
                <w:t xml:space="preserve"> message or in case of RRC connection establishment (excluding </w:t>
              </w:r>
              <w:proofErr w:type="spellStart"/>
              <w:r>
                <w:rPr>
                  <w:i/>
                  <w:iCs/>
                  <w:lang w:val="en-GB" w:eastAsia="ja-JP"/>
                </w:rPr>
                <w:t>RRCResume</w:t>
              </w:r>
              <w:proofErr w:type="spellEnd"/>
              <w:r>
                <w:rPr>
                  <w:lang w:val="en-GB" w:eastAsia="ja-JP"/>
                </w:rPr>
                <w:t xml:space="preserve">); otherwise the field is optionally present, need N. Upon </w:t>
              </w:r>
            </w:ins>
            <w:ins w:id="42" w:author="Ericsson" w:date="2018-05-09T14:00:00Z">
              <w:r w:rsidR="004C2760">
                <w:rPr>
                  <w:lang w:val="en-GB" w:eastAsia="ja-JP"/>
                </w:rPr>
                <w:t xml:space="preserve">RRC </w:t>
              </w:r>
            </w:ins>
            <w:bookmarkStart w:id="43" w:name="_GoBack"/>
            <w:bookmarkEnd w:id="43"/>
            <w:ins w:id="44" w:author="Ericsson" w:date="2018-05-09T12:46:00Z">
              <w:r>
                <w:rPr>
                  <w:lang w:val="en-GB" w:eastAsia="ja-JP"/>
                </w:rPr>
                <w:t>connection establishment</w:t>
              </w:r>
            </w:ins>
            <w:ins w:id="45" w:author="Ericsson" w:date="2018-05-09T12:47:00Z">
              <w:r>
                <w:rPr>
                  <w:lang w:val="en-GB" w:eastAsia="ja-JP"/>
                </w:rPr>
                <w:t xml:space="preserve">, </w:t>
              </w:r>
            </w:ins>
            <w:ins w:id="46" w:author="Ericsson" w:date="2018-05-09T12:46:00Z">
              <w:r>
                <w:rPr>
                  <w:lang w:val="en-GB" w:eastAsia="ja-JP"/>
                </w:rPr>
                <w:t xml:space="preserve">only SRB1 is applicable (excluding </w:t>
              </w:r>
            </w:ins>
            <w:proofErr w:type="spellStart"/>
            <w:ins w:id="47" w:author="Ericsson" w:date="2018-05-09T13:18:00Z">
              <w:r w:rsidR="00856C6E" w:rsidRPr="00856C6E">
                <w:rPr>
                  <w:i/>
                  <w:lang w:val="en-GB" w:eastAsia="ja-JP"/>
                </w:rPr>
                <w:t>RRC</w:t>
              </w:r>
            </w:ins>
            <w:ins w:id="48" w:author="Ericsson" w:date="2018-05-09T12:46:00Z">
              <w:r>
                <w:rPr>
                  <w:i/>
                  <w:iCs/>
                  <w:lang w:val="en-GB" w:eastAsia="ja-JP"/>
                </w:rPr>
                <w:t>Resume</w:t>
              </w:r>
              <w:proofErr w:type="spellEnd"/>
              <w:r>
                <w:rPr>
                  <w:lang w:val="en-GB" w:eastAsia="ja-JP"/>
                </w:rPr>
                <w:t>).</w:t>
              </w:r>
            </w:ins>
          </w:p>
        </w:tc>
      </w:tr>
      <w:tr w:rsidR="000C6594" w:rsidRPr="00A21C0F" w14:paraId="0238573B" w14:textId="77777777" w:rsidTr="000C6594">
        <w:trPr>
          <w:ins w:id="49" w:author="Ericsson" w:date="2018-05-09T12:48:00Z"/>
        </w:trPr>
        <w:tc>
          <w:tcPr>
            <w:tcW w:w="4027" w:type="dxa"/>
          </w:tcPr>
          <w:p w14:paraId="087645D3" w14:textId="6A1C6CA2" w:rsidR="000C6594" w:rsidRDefault="000C6594" w:rsidP="000C6594">
            <w:pPr>
              <w:pStyle w:val="TAL"/>
              <w:rPr>
                <w:ins w:id="50" w:author="Ericsson" w:date="2018-05-09T12:48:00Z"/>
                <w:i/>
                <w:iCs/>
                <w:lang w:val="en-GB" w:eastAsia="ja-JP"/>
              </w:rPr>
            </w:pPr>
            <w:ins w:id="51" w:author="Ericsson" w:date="2018-05-09T12:48:00Z">
              <w:r>
                <w:rPr>
                  <w:i/>
                  <w:iCs/>
                  <w:lang w:val="en-GB" w:eastAsia="ja-JP"/>
                </w:rPr>
                <w:t>HO-</w:t>
              </w:r>
              <w:proofErr w:type="spellStart"/>
              <w:r>
                <w:rPr>
                  <w:i/>
                  <w:iCs/>
                  <w:lang w:val="en-GB" w:eastAsia="ja-JP"/>
                </w:rPr>
                <w:t>toN</w:t>
              </w:r>
            </w:ins>
            <w:ins w:id="52" w:author="Ericsson" w:date="2018-05-09T13:56:00Z">
              <w:r w:rsidR="00563908">
                <w:rPr>
                  <w:i/>
                  <w:iCs/>
                  <w:lang w:val="en-GB" w:eastAsia="ja-JP"/>
                </w:rPr>
                <w:t>G</w:t>
              </w:r>
              <w:proofErr w:type="spellEnd"/>
              <w:r w:rsidR="00563908">
                <w:rPr>
                  <w:i/>
                  <w:iCs/>
                  <w:lang w:val="en-GB" w:eastAsia="ja-JP"/>
                </w:rPr>
                <w:t>-</w:t>
              </w:r>
            </w:ins>
            <w:ins w:id="53" w:author="Ericsson" w:date="2018-05-09T12:48:00Z">
              <w:r>
                <w:rPr>
                  <w:i/>
                  <w:iCs/>
                  <w:lang w:val="en-GB" w:eastAsia="ja-JP"/>
                </w:rPr>
                <w:t>R</w:t>
              </w:r>
            </w:ins>
            <w:ins w:id="54" w:author="Ericsson" w:date="2018-05-09T13:56:00Z">
              <w:r w:rsidR="00563908">
                <w:rPr>
                  <w:i/>
                  <w:iCs/>
                  <w:lang w:val="en-GB" w:eastAsia="ja-JP"/>
                </w:rPr>
                <w:t>AN</w:t>
              </w:r>
            </w:ins>
          </w:p>
        </w:tc>
        <w:tc>
          <w:tcPr>
            <w:tcW w:w="10146" w:type="dxa"/>
          </w:tcPr>
          <w:p w14:paraId="3C6177A9" w14:textId="67F22F73" w:rsidR="000C6594" w:rsidRDefault="000C6594" w:rsidP="000C6594">
            <w:pPr>
              <w:pStyle w:val="TAL"/>
              <w:rPr>
                <w:ins w:id="55" w:author="Ericsson" w:date="2018-05-09T12:48:00Z"/>
                <w:lang w:val="en-GB" w:eastAsia="ja-JP"/>
              </w:rPr>
            </w:pPr>
            <w:ins w:id="56" w:author="Ericsson" w:date="2018-05-09T12:48:00Z">
              <w:r>
                <w:rPr>
                  <w:lang w:val="en-GB" w:eastAsia="ja-JP"/>
                </w:rPr>
                <w:t xml:space="preserve">The field is mandatory present in case of </w:t>
              </w:r>
            </w:ins>
            <w:ins w:id="57" w:author="Ericsson" w:date="2018-05-09T13:55:00Z">
              <w:r w:rsidR="006B7A6E">
                <w:rPr>
                  <w:lang w:val="en-GB" w:eastAsia="ja-JP"/>
                </w:rPr>
                <w:t xml:space="preserve">inter-system </w:t>
              </w:r>
            </w:ins>
            <w:ins w:id="58" w:author="Ericsson" w:date="2018-05-09T12:48:00Z">
              <w:r>
                <w:rPr>
                  <w:lang w:val="en-GB" w:eastAsia="ja-JP"/>
                </w:rPr>
                <w:t xml:space="preserve">handover to </w:t>
              </w:r>
              <w:r w:rsidRPr="00AB27D5">
                <w:rPr>
                  <w:lang w:val="en-GB" w:eastAsia="ja-JP"/>
                </w:rPr>
                <w:t>N</w:t>
              </w:r>
            </w:ins>
            <w:ins w:id="59" w:author="Ericsson" w:date="2018-05-09T13:55:00Z">
              <w:r w:rsidR="00C82BA7">
                <w:rPr>
                  <w:lang w:val="en-GB" w:eastAsia="ja-JP"/>
                </w:rPr>
                <w:t>G</w:t>
              </w:r>
            </w:ins>
            <w:ins w:id="60" w:author="Ericsson" w:date="2018-05-09T13:56:00Z">
              <w:r w:rsidR="00563908">
                <w:rPr>
                  <w:lang w:val="en-GB" w:eastAsia="ja-JP"/>
                </w:rPr>
                <w:t>-</w:t>
              </w:r>
            </w:ins>
            <w:ins w:id="61" w:author="Ericsson" w:date="2018-05-09T12:48:00Z">
              <w:r w:rsidRPr="00AB27D5">
                <w:rPr>
                  <w:lang w:val="en-GB" w:eastAsia="ja-JP"/>
                </w:rPr>
                <w:t>R</w:t>
              </w:r>
            </w:ins>
            <w:ins w:id="62" w:author="Ericsson" w:date="2018-05-09T13:55:00Z">
              <w:r w:rsidR="00C82BA7">
                <w:rPr>
                  <w:lang w:val="en-GB" w:eastAsia="ja-JP"/>
                </w:rPr>
                <w:t>AN</w:t>
              </w:r>
            </w:ins>
            <w:ins w:id="63" w:author="Ericsson" w:date="2018-05-09T12:48:00Z">
              <w:r w:rsidRPr="00AB27D5">
                <w:rPr>
                  <w:lang w:val="en-GB" w:eastAsia="ja-JP"/>
                </w:rPr>
                <w:t xml:space="preserve"> </w:t>
              </w:r>
              <w:r>
                <w:rPr>
                  <w:lang w:val="en-GB" w:eastAsia="ja-JP"/>
                </w:rPr>
                <w:t xml:space="preserve">or when the </w:t>
              </w:r>
              <w:proofErr w:type="spellStart"/>
              <w:r w:rsidRPr="00BC420F">
                <w:rPr>
                  <w:i/>
                  <w:lang w:val="en-GB" w:eastAsia="ja-JP"/>
                </w:rPr>
                <w:t>fullConfig</w:t>
              </w:r>
              <w:proofErr w:type="spellEnd"/>
              <w:r>
                <w:rPr>
                  <w:lang w:val="en-GB" w:eastAsia="ja-JP"/>
                </w:rPr>
                <w:t xml:space="preserve"> is included in the </w:t>
              </w:r>
              <w:proofErr w:type="spellStart"/>
              <w:r w:rsidRPr="00856C6E">
                <w:rPr>
                  <w:i/>
                  <w:lang w:val="en-GB" w:eastAsia="ja-JP"/>
                </w:rPr>
                <w:t>RRCReconfiguration</w:t>
              </w:r>
              <w:proofErr w:type="spellEnd"/>
              <w:r>
                <w:rPr>
                  <w:lang w:val="en-GB" w:eastAsia="ja-JP"/>
                </w:rPr>
                <w:t xml:space="preserve"> message; In case of RRC connection establishment (excluding </w:t>
              </w:r>
              <w:proofErr w:type="spellStart"/>
              <w:r>
                <w:rPr>
                  <w:i/>
                  <w:iCs/>
                  <w:lang w:val="en-GB" w:eastAsia="ja-JP"/>
                </w:rPr>
                <w:t>RRCResume</w:t>
              </w:r>
              <w:proofErr w:type="spellEnd"/>
              <w:r>
                <w:rPr>
                  <w:lang w:val="en-GB" w:eastAsia="ja-JP"/>
                </w:rPr>
                <w:t>); the field is not present; otherwise the field is optionally present, need N.</w:t>
              </w:r>
            </w:ins>
          </w:p>
        </w:tc>
      </w:tr>
    </w:tbl>
    <w:p w14:paraId="19B616D4" w14:textId="132F85F1" w:rsidR="000A20E3" w:rsidRPr="000A20E3" w:rsidRDefault="006A0D29" w:rsidP="000A20E3">
      <w:r w:rsidRPr="00F35584">
        <w:tab/>
      </w:r>
      <w:bookmarkEnd w:id="14"/>
      <w:bookmarkEnd w:id="15"/>
    </w:p>
    <w:p w14:paraId="5905CE5B" w14:textId="1EF28370" w:rsidR="00606701" w:rsidRPr="004E1C92" w:rsidRDefault="00606701" w:rsidP="00606701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 </w:t>
      </w:r>
      <w:r w:rsidR="00A94DE4">
        <w:rPr>
          <w:rFonts w:ascii="Times New Roman" w:hAnsi="Times New Roman" w:cs="Times New Roman"/>
          <w:lang w:val="en-US"/>
        </w:rPr>
        <w:t>THE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sectPr w:rsidR="00606701" w:rsidRPr="004E1C92" w:rsidSect="000A20E3">
      <w:headerReference w:type="default" r:id="rId17"/>
      <w:footerReference w:type="default" r:id="rId18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B9E161" w14:textId="77777777" w:rsidR="00091496" w:rsidRDefault="00091496">
      <w:pPr>
        <w:spacing w:after="0"/>
      </w:pPr>
      <w:r>
        <w:separator/>
      </w:r>
    </w:p>
  </w:endnote>
  <w:endnote w:type="continuationSeparator" w:id="0">
    <w:p w14:paraId="60C11398" w14:textId="77777777" w:rsidR="00091496" w:rsidRDefault="0009149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42A03C" w14:textId="77777777" w:rsidR="00DF089E" w:rsidRDefault="00DF089E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D68A2E" w14:textId="77777777" w:rsidR="00091496" w:rsidRDefault="00091496">
      <w:pPr>
        <w:spacing w:after="0"/>
      </w:pPr>
      <w:r>
        <w:separator/>
      </w:r>
    </w:p>
  </w:footnote>
  <w:footnote w:type="continuationSeparator" w:id="0">
    <w:p w14:paraId="0B746BC9" w14:textId="77777777" w:rsidR="00091496" w:rsidRDefault="0009149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E3DAE8" w14:textId="77777777" w:rsidR="00DF089E" w:rsidRDefault="00DF089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934864" w14:textId="4C69A094" w:rsidR="00DF089E" w:rsidRDefault="00DF089E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44CEA9D" w14:textId="012BF5C4" w:rsidR="00DF089E" w:rsidRDefault="00DF089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760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2938E62D" w14:textId="77777777" w:rsidR="00DF089E" w:rsidRDefault="00DF089E">
    <w:pPr>
      <w:pStyle w:val="Header"/>
    </w:pPr>
  </w:p>
  <w:p w14:paraId="06E30586" w14:textId="77777777" w:rsidR="00DF089E" w:rsidRDefault="00DF089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7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3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14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15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20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3"/>
  </w:num>
  <w:num w:numId="5">
    <w:abstractNumId w:val="19"/>
  </w:num>
  <w:num w:numId="6">
    <w:abstractNumId w:val="2"/>
  </w:num>
  <w:num w:numId="7">
    <w:abstractNumId w:val="17"/>
  </w:num>
  <w:num w:numId="8">
    <w:abstractNumId w:val="8"/>
  </w:num>
  <w:num w:numId="9">
    <w:abstractNumId w:val="9"/>
  </w:num>
  <w:num w:numId="10">
    <w:abstractNumId w:val="14"/>
  </w:num>
  <w:num w:numId="11">
    <w:abstractNumId w:val="1"/>
  </w:num>
  <w:num w:numId="12">
    <w:abstractNumId w:val="5"/>
  </w:num>
  <w:num w:numId="13">
    <w:abstractNumId w:val="12"/>
  </w:num>
  <w:num w:numId="14">
    <w:abstractNumId w:val="18"/>
  </w:num>
  <w:num w:numId="15">
    <w:abstractNumId w:val="24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</w:num>
  <w:num w:numId="18">
    <w:abstractNumId w:val="13"/>
  </w:num>
  <w:num w:numId="19">
    <w:abstractNumId w:val="10"/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</w:num>
  <w:num w:numId="22">
    <w:abstractNumId w:val="11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22"/>
  </w:num>
  <w:num w:numId="27">
    <w:abstractNumId w:val="15"/>
  </w:num>
  <w:num w:numId="28">
    <w:abstractNumId w:val="16"/>
  </w:num>
  <w:num w:numId="29">
    <w:abstractNumId w:val="16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91D"/>
    <w:rsid w:val="00000A61"/>
    <w:rsid w:val="00000E60"/>
    <w:rsid w:val="00000ED7"/>
    <w:rsid w:val="0000130A"/>
    <w:rsid w:val="00001ABB"/>
    <w:rsid w:val="00001B4C"/>
    <w:rsid w:val="00001D15"/>
    <w:rsid w:val="0000208C"/>
    <w:rsid w:val="000021C0"/>
    <w:rsid w:val="00002363"/>
    <w:rsid w:val="000028B6"/>
    <w:rsid w:val="00002917"/>
    <w:rsid w:val="00002C4A"/>
    <w:rsid w:val="00002C5B"/>
    <w:rsid w:val="00003674"/>
    <w:rsid w:val="000037B0"/>
    <w:rsid w:val="0000418A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730B"/>
    <w:rsid w:val="00007AA3"/>
    <w:rsid w:val="00010156"/>
    <w:rsid w:val="00010536"/>
    <w:rsid w:val="000109D7"/>
    <w:rsid w:val="00010C3E"/>
    <w:rsid w:val="00010CDA"/>
    <w:rsid w:val="0001164C"/>
    <w:rsid w:val="000117A4"/>
    <w:rsid w:val="00011CD5"/>
    <w:rsid w:val="00011F32"/>
    <w:rsid w:val="00012B4E"/>
    <w:rsid w:val="00013757"/>
    <w:rsid w:val="000138A2"/>
    <w:rsid w:val="00013FCA"/>
    <w:rsid w:val="000146C2"/>
    <w:rsid w:val="00014970"/>
    <w:rsid w:val="000149C7"/>
    <w:rsid w:val="00014E77"/>
    <w:rsid w:val="00015289"/>
    <w:rsid w:val="00015B6E"/>
    <w:rsid w:val="00015CA7"/>
    <w:rsid w:val="00015CFE"/>
    <w:rsid w:val="00015E1F"/>
    <w:rsid w:val="00016189"/>
    <w:rsid w:val="00016CEA"/>
    <w:rsid w:val="0001722F"/>
    <w:rsid w:val="00021113"/>
    <w:rsid w:val="00021C07"/>
    <w:rsid w:val="00021E50"/>
    <w:rsid w:val="00021F61"/>
    <w:rsid w:val="00022071"/>
    <w:rsid w:val="00022435"/>
    <w:rsid w:val="000230E5"/>
    <w:rsid w:val="0002410C"/>
    <w:rsid w:val="00024143"/>
    <w:rsid w:val="000245C2"/>
    <w:rsid w:val="00024E1A"/>
    <w:rsid w:val="00025CD7"/>
    <w:rsid w:val="00025E2B"/>
    <w:rsid w:val="00026AF1"/>
    <w:rsid w:val="000272D2"/>
    <w:rsid w:val="000273A0"/>
    <w:rsid w:val="000274FC"/>
    <w:rsid w:val="000305EA"/>
    <w:rsid w:val="00030C54"/>
    <w:rsid w:val="00030C76"/>
    <w:rsid w:val="00031180"/>
    <w:rsid w:val="000312A4"/>
    <w:rsid w:val="00031470"/>
    <w:rsid w:val="00032209"/>
    <w:rsid w:val="00032340"/>
    <w:rsid w:val="00032EE5"/>
    <w:rsid w:val="00033043"/>
    <w:rsid w:val="00033213"/>
    <w:rsid w:val="00033397"/>
    <w:rsid w:val="000342F6"/>
    <w:rsid w:val="0003439E"/>
    <w:rsid w:val="000343A5"/>
    <w:rsid w:val="0003441F"/>
    <w:rsid w:val="0003508C"/>
    <w:rsid w:val="00035D25"/>
    <w:rsid w:val="0003639E"/>
    <w:rsid w:val="0003677F"/>
    <w:rsid w:val="00036A37"/>
    <w:rsid w:val="00036E50"/>
    <w:rsid w:val="0004001C"/>
    <w:rsid w:val="00040095"/>
    <w:rsid w:val="000400F5"/>
    <w:rsid w:val="00040185"/>
    <w:rsid w:val="000406D5"/>
    <w:rsid w:val="00040CBF"/>
    <w:rsid w:val="00040DAA"/>
    <w:rsid w:val="00041435"/>
    <w:rsid w:val="00041938"/>
    <w:rsid w:val="00041BCA"/>
    <w:rsid w:val="00041EE7"/>
    <w:rsid w:val="00042E7A"/>
    <w:rsid w:val="00043408"/>
    <w:rsid w:val="00043744"/>
    <w:rsid w:val="00043F8D"/>
    <w:rsid w:val="00043FC7"/>
    <w:rsid w:val="0004457B"/>
    <w:rsid w:val="00044AB8"/>
    <w:rsid w:val="00045391"/>
    <w:rsid w:val="00045D3C"/>
    <w:rsid w:val="00045EC0"/>
    <w:rsid w:val="0004615B"/>
    <w:rsid w:val="00046C82"/>
    <w:rsid w:val="0004715C"/>
    <w:rsid w:val="000501A3"/>
    <w:rsid w:val="000504AE"/>
    <w:rsid w:val="00050563"/>
    <w:rsid w:val="00050C84"/>
    <w:rsid w:val="00050E39"/>
    <w:rsid w:val="00051834"/>
    <w:rsid w:val="00051AC9"/>
    <w:rsid w:val="00051CAC"/>
    <w:rsid w:val="000526C8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480"/>
    <w:rsid w:val="00054A22"/>
    <w:rsid w:val="00055382"/>
    <w:rsid w:val="0005589D"/>
    <w:rsid w:val="000558E7"/>
    <w:rsid w:val="00055C34"/>
    <w:rsid w:val="00055D34"/>
    <w:rsid w:val="00055DB7"/>
    <w:rsid w:val="00055DD7"/>
    <w:rsid w:val="000567AB"/>
    <w:rsid w:val="00056A4B"/>
    <w:rsid w:val="0005704D"/>
    <w:rsid w:val="00057356"/>
    <w:rsid w:val="00057659"/>
    <w:rsid w:val="000602A5"/>
    <w:rsid w:val="000609B1"/>
    <w:rsid w:val="00060C30"/>
    <w:rsid w:val="00061481"/>
    <w:rsid w:val="00061676"/>
    <w:rsid w:val="0006204C"/>
    <w:rsid w:val="000625B3"/>
    <w:rsid w:val="00062E34"/>
    <w:rsid w:val="000631CB"/>
    <w:rsid w:val="00063756"/>
    <w:rsid w:val="00063DD5"/>
    <w:rsid w:val="00063DDE"/>
    <w:rsid w:val="00063E03"/>
    <w:rsid w:val="0006435B"/>
    <w:rsid w:val="00064A52"/>
    <w:rsid w:val="000655A6"/>
    <w:rsid w:val="00065C74"/>
    <w:rsid w:val="00065CF7"/>
    <w:rsid w:val="00066123"/>
    <w:rsid w:val="0006633D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57"/>
    <w:rsid w:val="000710FB"/>
    <w:rsid w:val="0007117C"/>
    <w:rsid w:val="0007230C"/>
    <w:rsid w:val="00072316"/>
    <w:rsid w:val="0007255E"/>
    <w:rsid w:val="0007351E"/>
    <w:rsid w:val="00073A65"/>
    <w:rsid w:val="00074553"/>
    <w:rsid w:val="00075725"/>
    <w:rsid w:val="000759CE"/>
    <w:rsid w:val="00075B09"/>
    <w:rsid w:val="00075BD1"/>
    <w:rsid w:val="000764F4"/>
    <w:rsid w:val="00076C2C"/>
    <w:rsid w:val="00077796"/>
    <w:rsid w:val="00077802"/>
    <w:rsid w:val="0007787B"/>
    <w:rsid w:val="00077AFE"/>
    <w:rsid w:val="00077CF4"/>
    <w:rsid w:val="00080512"/>
    <w:rsid w:val="00080B9C"/>
    <w:rsid w:val="0008100A"/>
    <w:rsid w:val="00081258"/>
    <w:rsid w:val="00081493"/>
    <w:rsid w:val="000816B3"/>
    <w:rsid w:val="000817E3"/>
    <w:rsid w:val="000817E4"/>
    <w:rsid w:val="0008265E"/>
    <w:rsid w:val="00082AE4"/>
    <w:rsid w:val="00082F94"/>
    <w:rsid w:val="00082FD9"/>
    <w:rsid w:val="000834D1"/>
    <w:rsid w:val="00083C59"/>
    <w:rsid w:val="00083D00"/>
    <w:rsid w:val="00083EA8"/>
    <w:rsid w:val="00083F6A"/>
    <w:rsid w:val="0008464B"/>
    <w:rsid w:val="000847BC"/>
    <w:rsid w:val="00084829"/>
    <w:rsid w:val="000850E4"/>
    <w:rsid w:val="000854AE"/>
    <w:rsid w:val="0008552D"/>
    <w:rsid w:val="00085716"/>
    <w:rsid w:val="00085AFB"/>
    <w:rsid w:val="00085C44"/>
    <w:rsid w:val="000865F4"/>
    <w:rsid w:val="00086B01"/>
    <w:rsid w:val="00086C38"/>
    <w:rsid w:val="00086E5C"/>
    <w:rsid w:val="000876ED"/>
    <w:rsid w:val="00087771"/>
    <w:rsid w:val="00087FAD"/>
    <w:rsid w:val="000900E9"/>
    <w:rsid w:val="0009041B"/>
    <w:rsid w:val="00090708"/>
    <w:rsid w:val="00090C6C"/>
    <w:rsid w:val="00090DB8"/>
    <w:rsid w:val="0009124F"/>
    <w:rsid w:val="00091300"/>
    <w:rsid w:val="00091496"/>
    <w:rsid w:val="000916F4"/>
    <w:rsid w:val="00091936"/>
    <w:rsid w:val="00091EC7"/>
    <w:rsid w:val="000929C5"/>
    <w:rsid w:val="00092BE8"/>
    <w:rsid w:val="00092C93"/>
    <w:rsid w:val="00092CA3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53C5"/>
    <w:rsid w:val="00095807"/>
    <w:rsid w:val="00095B97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0E3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A3"/>
    <w:rsid w:val="000A6E84"/>
    <w:rsid w:val="000A776B"/>
    <w:rsid w:val="000A77C3"/>
    <w:rsid w:val="000A7801"/>
    <w:rsid w:val="000A7D9E"/>
    <w:rsid w:val="000A7E76"/>
    <w:rsid w:val="000B000E"/>
    <w:rsid w:val="000B0B06"/>
    <w:rsid w:val="000B0E15"/>
    <w:rsid w:val="000B11FD"/>
    <w:rsid w:val="000B12CF"/>
    <w:rsid w:val="000B19A6"/>
    <w:rsid w:val="000B242D"/>
    <w:rsid w:val="000B2588"/>
    <w:rsid w:val="000B29EC"/>
    <w:rsid w:val="000B2AC7"/>
    <w:rsid w:val="000B2C84"/>
    <w:rsid w:val="000B3477"/>
    <w:rsid w:val="000B37A8"/>
    <w:rsid w:val="000B440A"/>
    <w:rsid w:val="000B5080"/>
    <w:rsid w:val="000B51AC"/>
    <w:rsid w:val="000B5F13"/>
    <w:rsid w:val="000B63F4"/>
    <w:rsid w:val="000B6DB7"/>
    <w:rsid w:val="000B6FBF"/>
    <w:rsid w:val="000B71A6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F94"/>
    <w:rsid w:val="000C6050"/>
    <w:rsid w:val="000C6100"/>
    <w:rsid w:val="000C6176"/>
    <w:rsid w:val="000C6594"/>
    <w:rsid w:val="000C6AD6"/>
    <w:rsid w:val="000C7315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5A3"/>
    <w:rsid w:val="000D2684"/>
    <w:rsid w:val="000D286B"/>
    <w:rsid w:val="000D2B1F"/>
    <w:rsid w:val="000D2B2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6437"/>
    <w:rsid w:val="000D6501"/>
    <w:rsid w:val="000D669D"/>
    <w:rsid w:val="000D679A"/>
    <w:rsid w:val="000D7A08"/>
    <w:rsid w:val="000D7F1B"/>
    <w:rsid w:val="000E08F8"/>
    <w:rsid w:val="000E0A21"/>
    <w:rsid w:val="000E0A9D"/>
    <w:rsid w:val="000E0BF1"/>
    <w:rsid w:val="000E0E18"/>
    <w:rsid w:val="000E12C3"/>
    <w:rsid w:val="000E15BF"/>
    <w:rsid w:val="000E1C3E"/>
    <w:rsid w:val="000E1F40"/>
    <w:rsid w:val="000E2573"/>
    <w:rsid w:val="000E2BBF"/>
    <w:rsid w:val="000E3311"/>
    <w:rsid w:val="000E35AE"/>
    <w:rsid w:val="000E35CC"/>
    <w:rsid w:val="000E3647"/>
    <w:rsid w:val="000E378A"/>
    <w:rsid w:val="000E42F8"/>
    <w:rsid w:val="000E4C11"/>
    <w:rsid w:val="000E550B"/>
    <w:rsid w:val="000E630F"/>
    <w:rsid w:val="000E69FD"/>
    <w:rsid w:val="000E6E48"/>
    <w:rsid w:val="000E759C"/>
    <w:rsid w:val="000E7C83"/>
    <w:rsid w:val="000F07AB"/>
    <w:rsid w:val="000F0E47"/>
    <w:rsid w:val="000F17D5"/>
    <w:rsid w:val="000F1C87"/>
    <w:rsid w:val="000F1FAA"/>
    <w:rsid w:val="000F2A63"/>
    <w:rsid w:val="000F3BD4"/>
    <w:rsid w:val="000F3E18"/>
    <w:rsid w:val="000F48A5"/>
    <w:rsid w:val="000F4E77"/>
    <w:rsid w:val="000F53E9"/>
    <w:rsid w:val="000F55B9"/>
    <w:rsid w:val="000F5B77"/>
    <w:rsid w:val="000F5D28"/>
    <w:rsid w:val="000F621E"/>
    <w:rsid w:val="000F62FB"/>
    <w:rsid w:val="000F689E"/>
    <w:rsid w:val="000F6C17"/>
    <w:rsid w:val="000F76B1"/>
    <w:rsid w:val="00100085"/>
    <w:rsid w:val="00101062"/>
    <w:rsid w:val="001012F6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6B69"/>
    <w:rsid w:val="00107B4D"/>
    <w:rsid w:val="00107CFF"/>
    <w:rsid w:val="00110426"/>
    <w:rsid w:val="0011084F"/>
    <w:rsid w:val="00110CBF"/>
    <w:rsid w:val="00111052"/>
    <w:rsid w:val="0011122D"/>
    <w:rsid w:val="001112BE"/>
    <w:rsid w:val="0011160A"/>
    <w:rsid w:val="0011168B"/>
    <w:rsid w:val="00111D52"/>
    <w:rsid w:val="00111D57"/>
    <w:rsid w:val="001125FA"/>
    <w:rsid w:val="0011358A"/>
    <w:rsid w:val="00113CDA"/>
    <w:rsid w:val="00113FED"/>
    <w:rsid w:val="001141C4"/>
    <w:rsid w:val="00114950"/>
    <w:rsid w:val="00114E60"/>
    <w:rsid w:val="00114E83"/>
    <w:rsid w:val="00115F71"/>
    <w:rsid w:val="001161CF"/>
    <w:rsid w:val="00116356"/>
    <w:rsid w:val="00117EB2"/>
    <w:rsid w:val="00117F77"/>
    <w:rsid w:val="00121064"/>
    <w:rsid w:val="00121239"/>
    <w:rsid w:val="00121EE7"/>
    <w:rsid w:val="00122531"/>
    <w:rsid w:val="001225C3"/>
    <w:rsid w:val="00122AE0"/>
    <w:rsid w:val="00122FA7"/>
    <w:rsid w:val="001231DA"/>
    <w:rsid w:val="00123AFB"/>
    <w:rsid w:val="00123E0B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F27"/>
    <w:rsid w:val="001274DA"/>
    <w:rsid w:val="00127C1F"/>
    <w:rsid w:val="0013040E"/>
    <w:rsid w:val="00130466"/>
    <w:rsid w:val="00130A2A"/>
    <w:rsid w:val="0013171E"/>
    <w:rsid w:val="00132254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F46"/>
    <w:rsid w:val="00140A3E"/>
    <w:rsid w:val="00141293"/>
    <w:rsid w:val="00142286"/>
    <w:rsid w:val="001428F9"/>
    <w:rsid w:val="00142A88"/>
    <w:rsid w:val="00142DE5"/>
    <w:rsid w:val="00143441"/>
    <w:rsid w:val="00143527"/>
    <w:rsid w:val="00144012"/>
    <w:rsid w:val="00144B5F"/>
    <w:rsid w:val="0014502C"/>
    <w:rsid w:val="001456D8"/>
    <w:rsid w:val="00145838"/>
    <w:rsid w:val="00145C8B"/>
    <w:rsid w:val="00145ECB"/>
    <w:rsid w:val="00146A25"/>
    <w:rsid w:val="00146A2F"/>
    <w:rsid w:val="00146C34"/>
    <w:rsid w:val="0014739A"/>
    <w:rsid w:val="001503A1"/>
    <w:rsid w:val="0015041E"/>
    <w:rsid w:val="00151C9B"/>
    <w:rsid w:val="001524CD"/>
    <w:rsid w:val="00152629"/>
    <w:rsid w:val="00152721"/>
    <w:rsid w:val="001529DE"/>
    <w:rsid w:val="00152FD3"/>
    <w:rsid w:val="001535F2"/>
    <w:rsid w:val="00153734"/>
    <w:rsid w:val="001539FC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8EB"/>
    <w:rsid w:val="0016200C"/>
    <w:rsid w:val="0016246C"/>
    <w:rsid w:val="0016265E"/>
    <w:rsid w:val="00162F1F"/>
    <w:rsid w:val="0016340E"/>
    <w:rsid w:val="00163435"/>
    <w:rsid w:val="00163945"/>
    <w:rsid w:val="001646C5"/>
    <w:rsid w:val="00164B34"/>
    <w:rsid w:val="00164CF8"/>
    <w:rsid w:val="00165639"/>
    <w:rsid w:val="001657A0"/>
    <w:rsid w:val="00165B54"/>
    <w:rsid w:val="0016663C"/>
    <w:rsid w:val="0016664D"/>
    <w:rsid w:val="00166762"/>
    <w:rsid w:val="0016694C"/>
    <w:rsid w:val="00166C04"/>
    <w:rsid w:val="00167849"/>
    <w:rsid w:val="00167BFF"/>
    <w:rsid w:val="00167C26"/>
    <w:rsid w:val="00167FA9"/>
    <w:rsid w:val="0017071F"/>
    <w:rsid w:val="00170E44"/>
    <w:rsid w:val="0017141D"/>
    <w:rsid w:val="0017151E"/>
    <w:rsid w:val="00171869"/>
    <w:rsid w:val="00171E5C"/>
    <w:rsid w:val="0017275E"/>
    <w:rsid w:val="001737EE"/>
    <w:rsid w:val="00173E6D"/>
    <w:rsid w:val="00173EA3"/>
    <w:rsid w:val="00174250"/>
    <w:rsid w:val="001744A2"/>
    <w:rsid w:val="00174857"/>
    <w:rsid w:val="0017493E"/>
    <w:rsid w:val="00174DEC"/>
    <w:rsid w:val="0017617E"/>
    <w:rsid w:val="001761CA"/>
    <w:rsid w:val="0017656D"/>
    <w:rsid w:val="00177724"/>
    <w:rsid w:val="001800E9"/>
    <w:rsid w:val="00180B6B"/>
    <w:rsid w:val="0018102B"/>
    <w:rsid w:val="0018131C"/>
    <w:rsid w:val="0018131E"/>
    <w:rsid w:val="001817FB"/>
    <w:rsid w:val="001819A7"/>
    <w:rsid w:val="00181E1E"/>
    <w:rsid w:val="00181E95"/>
    <w:rsid w:val="00183091"/>
    <w:rsid w:val="0018338F"/>
    <w:rsid w:val="001833DF"/>
    <w:rsid w:val="00184452"/>
    <w:rsid w:val="0018468A"/>
    <w:rsid w:val="00184FCD"/>
    <w:rsid w:val="00185666"/>
    <w:rsid w:val="00185A10"/>
    <w:rsid w:val="00185C88"/>
    <w:rsid w:val="00185FD5"/>
    <w:rsid w:val="00186101"/>
    <w:rsid w:val="00186162"/>
    <w:rsid w:val="0018630F"/>
    <w:rsid w:val="0018706C"/>
    <w:rsid w:val="00187715"/>
    <w:rsid w:val="0018776A"/>
    <w:rsid w:val="00187A42"/>
    <w:rsid w:val="00187DBE"/>
    <w:rsid w:val="0019047C"/>
    <w:rsid w:val="001905AC"/>
    <w:rsid w:val="00190AB7"/>
    <w:rsid w:val="00190C8C"/>
    <w:rsid w:val="0019113B"/>
    <w:rsid w:val="00191A09"/>
    <w:rsid w:val="00192951"/>
    <w:rsid w:val="00193043"/>
    <w:rsid w:val="00193D6C"/>
    <w:rsid w:val="0019434C"/>
    <w:rsid w:val="0019464A"/>
    <w:rsid w:val="00194B51"/>
    <w:rsid w:val="00194CB4"/>
    <w:rsid w:val="00195560"/>
    <w:rsid w:val="00195801"/>
    <w:rsid w:val="00195A73"/>
    <w:rsid w:val="00196148"/>
    <w:rsid w:val="00196970"/>
    <w:rsid w:val="00196C86"/>
    <w:rsid w:val="00196EE9"/>
    <w:rsid w:val="00197366"/>
    <w:rsid w:val="00197806"/>
    <w:rsid w:val="001A0312"/>
    <w:rsid w:val="001A05F8"/>
    <w:rsid w:val="001A07F9"/>
    <w:rsid w:val="001A0E08"/>
    <w:rsid w:val="001A0F54"/>
    <w:rsid w:val="001A10B7"/>
    <w:rsid w:val="001A15F9"/>
    <w:rsid w:val="001A1ADC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542B"/>
    <w:rsid w:val="001A66BA"/>
    <w:rsid w:val="001A67AD"/>
    <w:rsid w:val="001A6F38"/>
    <w:rsid w:val="001A6FDE"/>
    <w:rsid w:val="001A7149"/>
    <w:rsid w:val="001A73CC"/>
    <w:rsid w:val="001A7A74"/>
    <w:rsid w:val="001A7B27"/>
    <w:rsid w:val="001A7CB1"/>
    <w:rsid w:val="001B03E8"/>
    <w:rsid w:val="001B0D1A"/>
    <w:rsid w:val="001B158D"/>
    <w:rsid w:val="001B1E4D"/>
    <w:rsid w:val="001B28A4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FF"/>
    <w:rsid w:val="001B636C"/>
    <w:rsid w:val="001B64C3"/>
    <w:rsid w:val="001B651A"/>
    <w:rsid w:val="001B68AA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21FA"/>
    <w:rsid w:val="001C2607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ECD"/>
    <w:rsid w:val="001C5482"/>
    <w:rsid w:val="001C57B7"/>
    <w:rsid w:val="001C57DD"/>
    <w:rsid w:val="001C639B"/>
    <w:rsid w:val="001C6C4C"/>
    <w:rsid w:val="001C6C9C"/>
    <w:rsid w:val="001C6F04"/>
    <w:rsid w:val="001C733D"/>
    <w:rsid w:val="001C7403"/>
    <w:rsid w:val="001C7BCD"/>
    <w:rsid w:val="001C7BD8"/>
    <w:rsid w:val="001D01BD"/>
    <w:rsid w:val="001D01EC"/>
    <w:rsid w:val="001D02C2"/>
    <w:rsid w:val="001D0791"/>
    <w:rsid w:val="001D0B21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F27"/>
    <w:rsid w:val="001D683D"/>
    <w:rsid w:val="001D7396"/>
    <w:rsid w:val="001D7C1F"/>
    <w:rsid w:val="001D7D3F"/>
    <w:rsid w:val="001E06D0"/>
    <w:rsid w:val="001E0B68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30F8"/>
    <w:rsid w:val="001E3594"/>
    <w:rsid w:val="001E3AA6"/>
    <w:rsid w:val="001E3E6C"/>
    <w:rsid w:val="001E442F"/>
    <w:rsid w:val="001E47B7"/>
    <w:rsid w:val="001E4D07"/>
    <w:rsid w:val="001E55C9"/>
    <w:rsid w:val="001E5A18"/>
    <w:rsid w:val="001E5C28"/>
    <w:rsid w:val="001E633D"/>
    <w:rsid w:val="001E644B"/>
    <w:rsid w:val="001E6981"/>
    <w:rsid w:val="001E70EA"/>
    <w:rsid w:val="001E7795"/>
    <w:rsid w:val="001F05B6"/>
    <w:rsid w:val="001F09AB"/>
    <w:rsid w:val="001F168B"/>
    <w:rsid w:val="001F1702"/>
    <w:rsid w:val="001F1E80"/>
    <w:rsid w:val="001F207A"/>
    <w:rsid w:val="001F283D"/>
    <w:rsid w:val="001F2963"/>
    <w:rsid w:val="001F29E2"/>
    <w:rsid w:val="001F38D4"/>
    <w:rsid w:val="001F3ADC"/>
    <w:rsid w:val="001F3C31"/>
    <w:rsid w:val="001F3F76"/>
    <w:rsid w:val="001F428A"/>
    <w:rsid w:val="001F4958"/>
    <w:rsid w:val="001F52ED"/>
    <w:rsid w:val="001F5E65"/>
    <w:rsid w:val="001F5F45"/>
    <w:rsid w:val="001F6158"/>
    <w:rsid w:val="001F651D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FBD"/>
    <w:rsid w:val="00201233"/>
    <w:rsid w:val="002014C5"/>
    <w:rsid w:val="002018A9"/>
    <w:rsid w:val="00201F9D"/>
    <w:rsid w:val="002026BC"/>
    <w:rsid w:val="00202884"/>
    <w:rsid w:val="00202A12"/>
    <w:rsid w:val="00202A8B"/>
    <w:rsid w:val="00202D0F"/>
    <w:rsid w:val="00202FC5"/>
    <w:rsid w:val="00203772"/>
    <w:rsid w:val="00204698"/>
    <w:rsid w:val="002046A2"/>
    <w:rsid w:val="00204B88"/>
    <w:rsid w:val="00204F24"/>
    <w:rsid w:val="00205CA0"/>
    <w:rsid w:val="002072FC"/>
    <w:rsid w:val="0020794C"/>
    <w:rsid w:val="00207B54"/>
    <w:rsid w:val="00210627"/>
    <w:rsid w:val="00210B83"/>
    <w:rsid w:val="00211373"/>
    <w:rsid w:val="00211901"/>
    <w:rsid w:val="00211A40"/>
    <w:rsid w:val="00211DFC"/>
    <w:rsid w:val="00211E34"/>
    <w:rsid w:val="002121F6"/>
    <w:rsid w:val="002124A2"/>
    <w:rsid w:val="0021290C"/>
    <w:rsid w:val="0021332D"/>
    <w:rsid w:val="00213442"/>
    <w:rsid w:val="0021397E"/>
    <w:rsid w:val="00213BF4"/>
    <w:rsid w:val="00214168"/>
    <w:rsid w:val="00215C24"/>
    <w:rsid w:val="00215E73"/>
    <w:rsid w:val="00215E94"/>
    <w:rsid w:val="00215EF9"/>
    <w:rsid w:val="00216305"/>
    <w:rsid w:val="0021692E"/>
    <w:rsid w:val="00216940"/>
    <w:rsid w:val="00217482"/>
    <w:rsid w:val="00217BB8"/>
    <w:rsid w:val="00221244"/>
    <w:rsid w:val="0022127E"/>
    <w:rsid w:val="002213EE"/>
    <w:rsid w:val="00221BFB"/>
    <w:rsid w:val="00221E5A"/>
    <w:rsid w:val="00221F1F"/>
    <w:rsid w:val="00223283"/>
    <w:rsid w:val="002234DF"/>
    <w:rsid w:val="00223C3A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742E"/>
    <w:rsid w:val="00227613"/>
    <w:rsid w:val="002278E4"/>
    <w:rsid w:val="002279A0"/>
    <w:rsid w:val="00230144"/>
    <w:rsid w:val="0023065D"/>
    <w:rsid w:val="00230AB0"/>
    <w:rsid w:val="00230C1A"/>
    <w:rsid w:val="00230C43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6428"/>
    <w:rsid w:val="00237D12"/>
    <w:rsid w:val="00237E69"/>
    <w:rsid w:val="0024084D"/>
    <w:rsid w:val="00240D3E"/>
    <w:rsid w:val="00240EA0"/>
    <w:rsid w:val="002413DA"/>
    <w:rsid w:val="00241570"/>
    <w:rsid w:val="0024163D"/>
    <w:rsid w:val="00241A63"/>
    <w:rsid w:val="00241C8B"/>
    <w:rsid w:val="00241FA7"/>
    <w:rsid w:val="00242386"/>
    <w:rsid w:val="002423CC"/>
    <w:rsid w:val="002434F4"/>
    <w:rsid w:val="0024368E"/>
    <w:rsid w:val="002436DC"/>
    <w:rsid w:val="00243D55"/>
    <w:rsid w:val="00243EE1"/>
    <w:rsid w:val="00243F0C"/>
    <w:rsid w:val="002446EB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7A68"/>
    <w:rsid w:val="00247D0F"/>
    <w:rsid w:val="00247D84"/>
    <w:rsid w:val="00250632"/>
    <w:rsid w:val="002515B1"/>
    <w:rsid w:val="00251D93"/>
    <w:rsid w:val="002523B0"/>
    <w:rsid w:val="00252A82"/>
    <w:rsid w:val="00252E18"/>
    <w:rsid w:val="00253503"/>
    <w:rsid w:val="00253A3E"/>
    <w:rsid w:val="00254797"/>
    <w:rsid w:val="00255974"/>
    <w:rsid w:val="00255A96"/>
    <w:rsid w:val="00255BED"/>
    <w:rsid w:val="00256135"/>
    <w:rsid w:val="002569DC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3157"/>
    <w:rsid w:val="0026474C"/>
    <w:rsid w:val="00264885"/>
    <w:rsid w:val="00265064"/>
    <w:rsid w:val="0026563B"/>
    <w:rsid w:val="002658BF"/>
    <w:rsid w:val="00265AE8"/>
    <w:rsid w:val="00266288"/>
    <w:rsid w:val="00266387"/>
    <w:rsid w:val="0026677E"/>
    <w:rsid w:val="00266975"/>
    <w:rsid w:val="00266C6E"/>
    <w:rsid w:val="00267C52"/>
    <w:rsid w:val="00267DD9"/>
    <w:rsid w:val="00270504"/>
    <w:rsid w:val="00270789"/>
    <w:rsid w:val="00271127"/>
    <w:rsid w:val="0027125D"/>
    <w:rsid w:val="00271BE5"/>
    <w:rsid w:val="00272BB6"/>
    <w:rsid w:val="00272DE5"/>
    <w:rsid w:val="002732A6"/>
    <w:rsid w:val="0027376F"/>
    <w:rsid w:val="00273C57"/>
    <w:rsid w:val="00273C59"/>
    <w:rsid w:val="002749A8"/>
    <w:rsid w:val="00274E37"/>
    <w:rsid w:val="002750B7"/>
    <w:rsid w:val="0027511C"/>
    <w:rsid w:val="0027592F"/>
    <w:rsid w:val="00276026"/>
    <w:rsid w:val="00276141"/>
    <w:rsid w:val="002761F9"/>
    <w:rsid w:val="002763D8"/>
    <w:rsid w:val="002767A5"/>
    <w:rsid w:val="002768D4"/>
    <w:rsid w:val="00280012"/>
    <w:rsid w:val="00280F34"/>
    <w:rsid w:val="00281271"/>
    <w:rsid w:val="00281387"/>
    <w:rsid w:val="00281667"/>
    <w:rsid w:val="00281ABF"/>
    <w:rsid w:val="00281F7D"/>
    <w:rsid w:val="00282341"/>
    <w:rsid w:val="0028287C"/>
    <w:rsid w:val="002828C5"/>
    <w:rsid w:val="00282C94"/>
    <w:rsid w:val="00283008"/>
    <w:rsid w:val="00283316"/>
    <w:rsid w:val="002835CF"/>
    <w:rsid w:val="0028382E"/>
    <w:rsid w:val="002844C2"/>
    <w:rsid w:val="00284CBD"/>
    <w:rsid w:val="00285C4A"/>
    <w:rsid w:val="00285D1A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99C"/>
    <w:rsid w:val="00294A64"/>
    <w:rsid w:val="0029505D"/>
    <w:rsid w:val="0029527C"/>
    <w:rsid w:val="00295D90"/>
    <w:rsid w:val="0029605C"/>
    <w:rsid w:val="002960F5"/>
    <w:rsid w:val="0029652B"/>
    <w:rsid w:val="0029680E"/>
    <w:rsid w:val="002970C4"/>
    <w:rsid w:val="00297236"/>
    <w:rsid w:val="00297C6F"/>
    <w:rsid w:val="00297EA8"/>
    <w:rsid w:val="002A01CC"/>
    <w:rsid w:val="002A0347"/>
    <w:rsid w:val="002A05A0"/>
    <w:rsid w:val="002A13D5"/>
    <w:rsid w:val="002A21D2"/>
    <w:rsid w:val="002A2469"/>
    <w:rsid w:val="002A275F"/>
    <w:rsid w:val="002A2F29"/>
    <w:rsid w:val="002A304D"/>
    <w:rsid w:val="002A3190"/>
    <w:rsid w:val="002A31C1"/>
    <w:rsid w:val="002A35C6"/>
    <w:rsid w:val="002A3F27"/>
    <w:rsid w:val="002A5977"/>
    <w:rsid w:val="002A5CA2"/>
    <w:rsid w:val="002A63C1"/>
    <w:rsid w:val="002A653E"/>
    <w:rsid w:val="002A6B63"/>
    <w:rsid w:val="002A7346"/>
    <w:rsid w:val="002A740D"/>
    <w:rsid w:val="002A76EE"/>
    <w:rsid w:val="002A7ECB"/>
    <w:rsid w:val="002B01A7"/>
    <w:rsid w:val="002B0C00"/>
    <w:rsid w:val="002B0F54"/>
    <w:rsid w:val="002B123D"/>
    <w:rsid w:val="002B127A"/>
    <w:rsid w:val="002B139E"/>
    <w:rsid w:val="002B198E"/>
    <w:rsid w:val="002B208E"/>
    <w:rsid w:val="002B20A4"/>
    <w:rsid w:val="002B287F"/>
    <w:rsid w:val="002B2DE2"/>
    <w:rsid w:val="002B47CD"/>
    <w:rsid w:val="002B4F26"/>
    <w:rsid w:val="002B5283"/>
    <w:rsid w:val="002B5FEA"/>
    <w:rsid w:val="002B6672"/>
    <w:rsid w:val="002B6E9C"/>
    <w:rsid w:val="002B733D"/>
    <w:rsid w:val="002B79AC"/>
    <w:rsid w:val="002C0DD0"/>
    <w:rsid w:val="002C18F2"/>
    <w:rsid w:val="002C1F80"/>
    <w:rsid w:val="002C2A0A"/>
    <w:rsid w:val="002C338F"/>
    <w:rsid w:val="002C3A6F"/>
    <w:rsid w:val="002C3ECF"/>
    <w:rsid w:val="002C4096"/>
    <w:rsid w:val="002C47BA"/>
    <w:rsid w:val="002C48ED"/>
    <w:rsid w:val="002C5C28"/>
    <w:rsid w:val="002C6342"/>
    <w:rsid w:val="002C692E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1829"/>
    <w:rsid w:val="002D1FFD"/>
    <w:rsid w:val="002D20A7"/>
    <w:rsid w:val="002D2465"/>
    <w:rsid w:val="002D2763"/>
    <w:rsid w:val="002D355E"/>
    <w:rsid w:val="002D3C20"/>
    <w:rsid w:val="002D3E8F"/>
    <w:rsid w:val="002D4290"/>
    <w:rsid w:val="002D47D5"/>
    <w:rsid w:val="002D4C1D"/>
    <w:rsid w:val="002D4F5D"/>
    <w:rsid w:val="002D5080"/>
    <w:rsid w:val="002D5139"/>
    <w:rsid w:val="002D5191"/>
    <w:rsid w:val="002D5B76"/>
    <w:rsid w:val="002D5DF1"/>
    <w:rsid w:val="002D5F64"/>
    <w:rsid w:val="002D612F"/>
    <w:rsid w:val="002D62F1"/>
    <w:rsid w:val="002D6FE0"/>
    <w:rsid w:val="002D7C44"/>
    <w:rsid w:val="002D7E3A"/>
    <w:rsid w:val="002E03DA"/>
    <w:rsid w:val="002E071B"/>
    <w:rsid w:val="002E0E90"/>
    <w:rsid w:val="002E10C4"/>
    <w:rsid w:val="002E25A2"/>
    <w:rsid w:val="002E282B"/>
    <w:rsid w:val="002E2D01"/>
    <w:rsid w:val="002E2F2C"/>
    <w:rsid w:val="002E35E1"/>
    <w:rsid w:val="002E36F4"/>
    <w:rsid w:val="002E3A0A"/>
    <w:rsid w:val="002E3B46"/>
    <w:rsid w:val="002E3D14"/>
    <w:rsid w:val="002E3EAD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9"/>
    <w:rsid w:val="002E76DD"/>
    <w:rsid w:val="002E7A83"/>
    <w:rsid w:val="002E7E5F"/>
    <w:rsid w:val="002E7EAE"/>
    <w:rsid w:val="002F035A"/>
    <w:rsid w:val="002F0374"/>
    <w:rsid w:val="002F085C"/>
    <w:rsid w:val="002F1292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8F4"/>
    <w:rsid w:val="002F3F90"/>
    <w:rsid w:val="002F46CB"/>
    <w:rsid w:val="002F4CEA"/>
    <w:rsid w:val="002F51AB"/>
    <w:rsid w:val="002F6121"/>
    <w:rsid w:val="002F773E"/>
    <w:rsid w:val="002F79E2"/>
    <w:rsid w:val="00300380"/>
    <w:rsid w:val="00300DD2"/>
    <w:rsid w:val="00301046"/>
    <w:rsid w:val="00301C14"/>
    <w:rsid w:val="00301D5E"/>
    <w:rsid w:val="00301FE0"/>
    <w:rsid w:val="00302535"/>
    <w:rsid w:val="00302572"/>
    <w:rsid w:val="003029A5"/>
    <w:rsid w:val="00303468"/>
    <w:rsid w:val="00303610"/>
    <w:rsid w:val="0030390B"/>
    <w:rsid w:val="00303AF2"/>
    <w:rsid w:val="003043EE"/>
    <w:rsid w:val="003044AB"/>
    <w:rsid w:val="0030473F"/>
    <w:rsid w:val="00304F24"/>
    <w:rsid w:val="0030618F"/>
    <w:rsid w:val="00306E14"/>
    <w:rsid w:val="00306F21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D09"/>
    <w:rsid w:val="00312525"/>
    <w:rsid w:val="003126B1"/>
    <w:rsid w:val="00312C7E"/>
    <w:rsid w:val="003133D5"/>
    <w:rsid w:val="00313720"/>
    <w:rsid w:val="0031414C"/>
    <w:rsid w:val="00314183"/>
    <w:rsid w:val="003144AF"/>
    <w:rsid w:val="0031457D"/>
    <w:rsid w:val="003146BC"/>
    <w:rsid w:val="00314B3D"/>
    <w:rsid w:val="00314C66"/>
    <w:rsid w:val="00315745"/>
    <w:rsid w:val="00316173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E84"/>
    <w:rsid w:val="003211B4"/>
    <w:rsid w:val="00321594"/>
    <w:rsid w:val="00321E23"/>
    <w:rsid w:val="0032285F"/>
    <w:rsid w:val="00322BB6"/>
    <w:rsid w:val="00323BBF"/>
    <w:rsid w:val="00323CB2"/>
    <w:rsid w:val="0032467B"/>
    <w:rsid w:val="00324F8F"/>
    <w:rsid w:val="00325415"/>
    <w:rsid w:val="00325558"/>
    <w:rsid w:val="00325A37"/>
    <w:rsid w:val="00325D2C"/>
    <w:rsid w:val="003262B5"/>
    <w:rsid w:val="0032635D"/>
    <w:rsid w:val="00326854"/>
    <w:rsid w:val="00327175"/>
    <w:rsid w:val="00327742"/>
    <w:rsid w:val="003277C2"/>
    <w:rsid w:val="00327D89"/>
    <w:rsid w:val="00327FA6"/>
    <w:rsid w:val="00330646"/>
    <w:rsid w:val="0033086C"/>
    <w:rsid w:val="00330CF5"/>
    <w:rsid w:val="00331883"/>
    <w:rsid w:val="00332131"/>
    <w:rsid w:val="003325EE"/>
    <w:rsid w:val="00332C5E"/>
    <w:rsid w:val="003334DB"/>
    <w:rsid w:val="0033408E"/>
    <w:rsid w:val="00334A36"/>
    <w:rsid w:val="00335349"/>
    <w:rsid w:val="003359AD"/>
    <w:rsid w:val="00336DB3"/>
    <w:rsid w:val="00337153"/>
    <w:rsid w:val="003373AB"/>
    <w:rsid w:val="0033741D"/>
    <w:rsid w:val="00340444"/>
    <w:rsid w:val="003417A7"/>
    <w:rsid w:val="00341EF5"/>
    <w:rsid w:val="003420D6"/>
    <w:rsid w:val="003422A5"/>
    <w:rsid w:val="00342CF3"/>
    <w:rsid w:val="00343209"/>
    <w:rsid w:val="0034380B"/>
    <w:rsid w:val="00343D2C"/>
    <w:rsid w:val="00344007"/>
    <w:rsid w:val="00344070"/>
    <w:rsid w:val="0034416A"/>
    <w:rsid w:val="0034534F"/>
    <w:rsid w:val="003455A3"/>
    <w:rsid w:val="00345E34"/>
    <w:rsid w:val="00345EB8"/>
    <w:rsid w:val="00345EFB"/>
    <w:rsid w:val="00346234"/>
    <w:rsid w:val="00346290"/>
    <w:rsid w:val="003463C8"/>
    <w:rsid w:val="00346AA6"/>
    <w:rsid w:val="00346FD7"/>
    <w:rsid w:val="0034792B"/>
    <w:rsid w:val="00347F16"/>
    <w:rsid w:val="00350453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A98"/>
    <w:rsid w:val="00356088"/>
    <w:rsid w:val="00357082"/>
    <w:rsid w:val="003571CD"/>
    <w:rsid w:val="00357343"/>
    <w:rsid w:val="0035743E"/>
    <w:rsid w:val="003574E6"/>
    <w:rsid w:val="0035783B"/>
    <w:rsid w:val="00360E98"/>
    <w:rsid w:val="00360EDF"/>
    <w:rsid w:val="0036159E"/>
    <w:rsid w:val="00361AC6"/>
    <w:rsid w:val="00361C47"/>
    <w:rsid w:val="00361CA2"/>
    <w:rsid w:val="00361F5B"/>
    <w:rsid w:val="003620D7"/>
    <w:rsid w:val="0036276D"/>
    <w:rsid w:val="00362859"/>
    <w:rsid w:val="00362FDB"/>
    <w:rsid w:val="0036313F"/>
    <w:rsid w:val="0036362D"/>
    <w:rsid w:val="00363789"/>
    <w:rsid w:val="00363881"/>
    <w:rsid w:val="00364753"/>
    <w:rsid w:val="00365015"/>
    <w:rsid w:val="0036537C"/>
    <w:rsid w:val="00365995"/>
    <w:rsid w:val="00366064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B0C"/>
    <w:rsid w:val="003724F6"/>
    <w:rsid w:val="00372B5E"/>
    <w:rsid w:val="00373ADB"/>
    <w:rsid w:val="00373D40"/>
    <w:rsid w:val="003742E6"/>
    <w:rsid w:val="003747E4"/>
    <w:rsid w:val="00374966"/>
    <w:rsid w:val="003752A2"/>
    <w:rsid w:val="0037540C"/>
    <w:rsid w:val="00375666"/>
    <w:rsid w:val="00375C80"/>
    <w:rsid w:val="00376096"/>
    <w:rsid w:val="003761C0"/>
    <w:rsid w:val="0037622B"/>
    <w:rsid w:val="00376568"/>
    <w:rsid w:val="0037684F"/>
    <w:rsid w:val="00376896"/>
    <w:rsid w:val="00376A5D"/>
    <w:rsid w:val="00376CC1"/>
    <w:rsid w:val="00377703"/>
    <w:rsid w:val="003803D1"/>
    <w:rsid w:val="003807D8"/>
    <w:rsid w:val="00380B16"/>
    <w:rsid w:val="00380ECA"/>
    <w:rsid w:val="003812A4"/>
    <w:rsid w:val="00381355"/>
    <w:rsid w:val="003817FC"/>
    <w:rsid w:val="003819F7"/>
    <w:rsid w:val="00381C3A"/>
    <w:rsid w:val="00381C90"/>
    <w:rsid w:val="00381EF2"/>
    <w:rsid w:val="00381FA6"/>
    <w:rsid w:val="00382D72"/>
    <w:rsid w:val="003831C7"/>
    <w:rsid w:val="0038355C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61D3"/>
    <w:rsid w:val="003867C0"/>
    <w:rsid w:val="00386A0A"/>
    <w:rsid w:val="00386DE2"/>
    <w:rsid w:val="00386DED"/>
    <w:rsid w:val="00387044"/>
    <w:rsid w:val="003875B7"/>
    <w:rsid w:val="003878BD"/>
    <w:rsid w:val="00387A20"/>
    <w:rsid w:val="00387E29"/>
    <w:rsid w:val="003913D3"/>
    <w:rsid w:val="00391656"/>
    <w:rsid w:val="00391D89"/>
    <w:rsid w:val="003932D3"/>
    <w:rsid w:val="00393D31"/>
    <w:rsid w:val="00393D56"/>
    <w:rsid w:val="00394026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DD9"/>
    <w:rsid w:val="00397E6B"/>
    <w:rsid w:val="00397F74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5701"/>
    <w:rsid w:val="003A69E8"/>
    <w:rsid w:val="003A76C8"/>
    <w:rsid w:val="003A79EA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BA5"/>
    <w:rsid w:val="003B3C80"/>
    <w:rsid w:val="003B4564"/>
    <w:rsid w:val="003B47A0"/>
    <w:rsid w:val="003B68BB"/>
    <w:rsid w:val="003B6CBA"/>
    <w:rsid w:val="003B7147"/>
    <w:rsid w:val="003B7DA0"/>
    <w:rsid w:val="003B7F99"/>
    <w:rsid w:val="003C0103"/>
    <w:rsid w:val="003C0527"/>
    <w:rsid w:val="003C1079"/>
    <w:rsid w:val="003C18D0"/>
    <w:rsid w:val="003C1C65"/>
    <w:rsid w:val="003C2504"/>
    <w:rsid w:val="003C291A"/>
    <w:rsid w:val="003C3380"/>
    <w:rsid w:val="003C3971"/>
    <w:rsid w:val="003C3EAD"/>
    <w:rsid w:val="003C4036"/>
    <w:rsid w:val="003C4051"/>
    <w:rsid w:val="003C4109"/>
    <w:rsid w:val="003C461D"/>
    <w:rsid w:val="003C4AF6"/>
    <w:rsid w:val="003C4D06"/>
    <w:rsid w:val="003C5B02"/>
    <w:rsid w:val="003C5CC0"/>
    <w:rsid w:val="003C5EC8"/>
    <w:rsid w:val="003C6942"/>
    <w:rsid w:val="003C6C19"/>
    <w:rsid w:val="003C6C7A"/>
    <w:rsid w:val="003C6D08"/>
    <w:rsid w:val="003C6DC0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3D4C"/>
    <w:rsid w:val="003D471A"/>
    <w:rsid w:val="003D475F"/>
    <w:rsid w:val="003D511D"/>
    <w:rsid w:val="003D51A3"/>
    <w:rsid w:val="003D54B3"/>
    <w:rsid w:val="003D562D"/>
    <w:rsid w:val="003D59F8"/>
    <w:rsid w:val="003D65F9"/>
    <w:rsid w:val="003D6867"/>
    <w:rsid w:val="003D6DA6"/>
    <w:rsid w:val="003D6EED"/>
    <w:rsid w:val="003D775D"/>
    <w:rsid w:val="003D7763"/>
    <w:rsid w:val="003D7832"/>
    <w:rsid w:val="003D7DD3"/>
    <w:rsid w:val="003E0167"/>
    <w:rsid w:val="003E01C1"/>
    <w:rsid w:val="003E02BA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4131"/>
    <w:rsid w:val="003E4673"/>
    <w:rsid w:val="003E4A5A"/>
    <w:rsid w:val="003E5E94"/>
    <w:rsid w:val="003E6059"/>
    <w:rsid w:val="003E6953"/>
    <w:rsid w:val="003E6D78"/>
    <w:rsid w:val="003E713F"/>
    <w:rsid w:val="003E7913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974"/>
    <w:rsid w:val="003F2E53"/>
    <w:rsid w:val="003F368B"/>
    <w:rsid w:val="003F38A6"/>
    <w:rsid w:val="003F44E8"/>
    <w:rsid w:val="003F4601"/>
    <w:rsid w:val="003F5FFE"/>
    <w:rsid w:val="003F60E2"/>
    <w:rsid w:val="003F6104"/>
    <w:rsid w:val="003F6931"/>
    <w:rsid w:val="003F7236"/>
    <w:rsid w:val="003F7328"/>
    <w:rsid w:val="003F7595"/>
    <w:rsid w:val="003F7A2B"/>
    <w:rsid w:val="00400059"/>
    <w:rsid w:val="004008AC"/>
    <w:rsid w:val="00400A81"/>
    <w:rsid w:val="00400B6A"/>
    <w:rsid w:val="00400FD7"/>
    <w:rsid w:val="00401698"/>
    <w:rsid w:val="0040198E"/>
    <w:rsid w:val="0040245F"/>
    <w:rsid w:val="0040269B"/>
    <w:rsid w:val="004028A5"/>
    <w:rsid w:val="004039A8"/>
    <w:rsid w:val="00403A99"/>
    <w:rsid w:val="00405130"/>
    <w:rsid w:val="00405495"/>
    <w:rsid w:val="00405B80"/>
    <w:rsid w:val="00405BB1"/>
    <w:rsid w:val="00405EE0"/>
    <w:rsid w:val="00406014"/>
    <w:rsid w:val="004060AD"/>
    <w:rsid w:val="004065CE"/>
    <w:rsid w:val="004068DB"/>
    <w:rsid w:val="00406C69"/>
    <w:rsid w:val="00411091"/>
    <w:rsid w:val="00411920"/>
    <w:rsid w:val="00411C2B"/>
    <w:rsid w:val="00411C38"/>
    <w:rsid w:val="00412444"/>
    <w:rsid w:val="004130DC"/>
    <w:rsid w:val="00413418"/>
    <w:rsid w:val="00414713"/>
    <w:rsid w:val="004148CB"/>
    <w:rsid w:val="00414A36"/>
    <w:rsid w:val="004155DB"/>
    <w:rsid w:val="0041614D"/>
    <w:rsid w:val="0041622E"/>
    <w:rsid w:val="004165FF"/>
    <w:rsid w:val="004178DA"/>
    <w:rsid w:val="00420141"/>
    <w:rsid w:val="00420300"/>
    <w:rsid w:val="004209FD"/>
    <w:rsid w:val="00420BAA"/>
    <w:rsid w:val="00420C0A"/>
    <w:rsid w:val="00420C9F"/>
    <w:rsid w:val="004216C7"/>
    <w:rsid w:val="0042291C"/>
    <w:rsid w:val="00422B2C"/>
    <w:rsid w:val="00423012"/>
    <w:rsid w:val="00423797"/>
    <w:rsid w:val="004238AA"/>
    <w:rsid w:val="00423B1F"/>
    <w:rsid w:val="00423FD9"/>
    <w:rsid w:val="00423FDF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530"/>
    <w:rsid w:val="00430562"/>
    <w:rsid w:val="00430AF6"/>
    <w:rsid w:val="00430C52"/>
    <w:rsid w:val="00430FC8"/>
    <w:rsid w:val="00431488"/>
    <w:rsid w:val="004314B0"/>
    <w:rsid w:val="004314B3"/>
    <w:rsid w:val="0043189F"/>
    <w:rsid w:val="0043230F"/>
    <w:rsid w:val="0043261F"/>
    <w:rsid w:val="00432D09"/>
    <w:rsid w:val="0043353F"/>
    <w:rsid w:val="00433D34"/>
    <w:rsid w:val="004354DD"/>
    <w:rsid w:val="004360DE"/>
    <w:rsid w:val="00436693"/>
    <w:rsid w:val="004369CB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723"/>
    <w:rsid w:val="004479A9"/>
    <w:rsid w:val="00447B2A"/>
    <w:rsid w:val="00447E60"/>
    <w:rsid w:val="004502B5"/>
    <w:rsid w:val="00450E36"/>
    <w:rsid w:val="00450E6E"/>
    <w:rsid w:val="004511FF"/>
    <w:rsid w:val="0045163B"/>
    <w:rsid w:val="00451BC4"/>
    <w:rsid w:val="00451CE1"/>
    <w:rsid w:val="00451FC1"/>
    <w:rsid w:val="00451FD2"/>
    <w:rsid w:val="004520B2"/>
    <w:rsid w:val="00452B2D"/>
    <w:rsid w:val="00452FF2"/>
    <w:rsid w:val="004535C7"/>
    <w:rsid w:val="00453B63"/>
    <w:rsid w:val="00453D45"/>
    <w:rsid w:val="00453E4B"/>
    <w:rsid w:val="0045411F"/>
    <w:rsid w:val="00454684"/>
    <w:rsid w:val="00454689"/>
    <w:rsid w:val="00454F23"/>
    <w:rsid w:val="0045526A"/>
    <w:rsid w:val="0045526B"/>
    <w:rsid w:val="00455631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BE4"/>
    <w:rsid w:val="00457D20"/>
    <w:rsid w:val="00460047"/>
    <w:rsid w:val="004602FF"/>
    <w:rsid w:val="00460D58"/>
    <w:rsid w:val="004610DF"/>
    <w:rsid w:val="0046142F"/>
    <w:rsid w:val="004618AA"/>
    <w:rsid w:val="00461AAD"/>
    <w:rsid w:val="00462FC2"/>
    <w:rsid w:val="00463575"/>
    <w:rsid w:val="0046366C"/>
    <w:rsid w:val="00463725"/>
    <w:rsid w:val="00464863"/>
    <w:rsid w:val="0046497D"/>
    <w:rsid w:val="00464BB3"/>
    <w:rsid w:val="00465CAC"/>
    <w:rsid w:val="00465F2B"/>
    <w:rsid w:val="00466829"/>
    <w:rsid w:val="00467DB0"/>
    <w:rsid w:val="00467DF0"/>
    <w:rsid w:val="0047061C"/>
    <w:rsid w:val="00470752"/>
    <w:rsid w:val="004717B3"/>
    <w:rsid w:val="00472211"/>
    <w:rsid w:val="00472E50"/>
    <w:rsid w:val="00472F60"/>
    <w:rsid w:val="00473996"/>
    <w:rsid w:val="00473A21"/>
    <w:rsid w:val="004743DF"/>
    <w:rsid w:val="004746D3"/>
    <w:rsid w:val="0047473A"/>
    <w:rsid w:val="00474F56"/>
    <w:rsid w:val="0047549A"/>
    <w:rsid w:val="00475A70"/>
    <w:rsid w:val="00475B6D"/>
    <w:rsid w:val="0047633D"/>
    <w:rsid w:val="00476B67"/>
    <w:rsid w:val="00476E60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312"/>
    <w:rsid w:val="00482A54"/>
    <w:rsid w:val="00482E7C"/>
    <w:rsid w:val="0048355E"/>
    <w:rsid w:val="004837FA"/>
    <w:rsid w:val="00485E70"/>
    <w:rsid w:val="00485FD7"/>
    <w:rsid w:val="004861A8"/>
    <w:rsid w:val="00486489"/>
    <w:rsid w:val="004864A7"/>
    <w:rsid w:val="00486912"/>
    <w:rsid w:val="0048720C"/>
    <w:rsid w:val="0048738F"/>
    <w:rsid w:val="004879CC"/>
    <w:rsid w:val="00487E13"/>
    <w:rsid w:val="00490082"/>
    <w:rsid w:val="004903AA"/>
    <w:rsid w:val="004909B6"/>
    <w:rsid w:val="00490B93"/>
    <w:rsid w:val="00491BA4"/>
    <w:rsid w:val="004924BB"/>
    <w:rsid w:val="0049261C"/>
    <w:rsid w:val="00492995"/>
    <w:rsid w:val="00492C1E"/>
    <w:rsid w:val="004944CA"/>
    <w:rsid w:val="0049491A"/>
    <w:rsid w:val="00494DE6"/>
    <w:rsid w:val="00494F73"/>
    <w:rsid w:val="00495C95"/>
    <w:rsid w:val="00496755"/>
    <w:rsid w:val="00496B55"/>
    <w:rsid w:val="00496C82"/>
    <w:rsid w:val="00496E16"/>
    <w:rsid w:val="00497059"/>
    <w:rsid w:val="00497569"/>
    <w:rsid w:val="00497F88"/>
    <w:rsid w:val="004A0EC3"/>
    <w:rsid w:val="004A28E1"/>
    <w:rsid w:val="004A3655"/>
    <w:rsid w:val="004A3C4A"/>
    <w:rsid w:val="004A3E8E"/>
    <w:rsid w:val="004A40AB"/>
    <w:rsid w:val="004A4437"/>
    <w:rsid w:val="004A4673"/>
    <w:rsid w:val="004A4962"/>
    <w:rsid w:val="004A536A"/>
    <w:rsid w:val="004A5C7C"/>
    <w:rsid w:val="004A5D49"/>
    <w:rsid w:val="004A6670"/>
    <w:rsid w:val="004A7206"/>
    <w:rsid w:val="004A760D"/>
    <w:rsid w:val="004A76DE"/>
    <w:rsid w:val="004A76EE"/>
    <w:rsid w:val="004B0132"/>
    <w:rsid w:val="004B0D5F"/>
    <w:rsid w:val="004B165F"/>
    <w:rsid w:val="004B2137"/>
    <w:rsid w:val="004B278A"/>
    <w:rsid w:val="004B29F4"/>
    <w:rsid w:val="004B3954"/>
    <w:rsid w:val="004B3C5C"/>
    <w:rsid w:val="004B3CE7"/>
    <w:rsid w:val="004B3E02"/>
    <w:rsid w:val="004B3F8E"/>
    <w:rsid w:val="004B4557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C47"/>
    <w:rsid w:val="004C1C90"/>
    <w:rsid w:val="004C1F1F"/>
    <w:rsid w:val="004C2760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1AF"/>
    <w:rsid w:val="004C6627"/>
    <w:rsid w:val="004C6C78"/>
    <w:rsid w:val="004C7060"/>
    <w:rsid w:val="004C72E9"/>
    <w:rsid w:val="004C7C53"/>
    <w:rsid w:val="004C7C72"/>
    <w:rsid w:val="004D04B2"/>
    <w:rsid w:val="004D0563"/>
    <w:rsid w:val="004D0618"/>
    <w:rsid w:val="004D085B"/>
    <w:rsid w:val="004D11D4"/>
    <w:rsid w:val="004D11F7"/>
    <w:rsid w:val="004D1F1C"/>
    <w:rsid w:val="004D20CC"/>
    <w:rsid w:val="004D2B04"/>
    <w:rsid w:val="004D31F8"/>
    <w:rsid w:val="004D325C"/>
    <w:rsid w:val="004D3578"/>
    <w:rsid w:val="004D3F9B"/>
    <w:rsid w:val="004D4E33"/>
    <w:rsid w:val="004D547F"/>
    <w:rsid w:val="004D5912"/>
    <w:rsid w:val="004D6332"/>
    <w:rsid w:val="004D6A32"/>
    <w:rsid w:val="004D6D72"/>
    <w:rsid w:val="004E025D"/>
    <w:rsid w:val="004E057B"/>
    <w:rsid w:val="004E17FA"/>
    <w:rsid w:val="004E194E"/>
    <w:rsid w:val="004E213A"/>
    <w:rsid w:val="004E29F9"/>
    <w:rsid w:val="004E2B20"/>
    <w:rsid w:val="004E2C72"/>
    <w:rsid w:val="004E37F4"/>
    <w:rsid w:val="004E3C8D"/>
    <w:rsid w:val="004E3CAD"/>
    <w:rsid w:val="004E3EA1"/>
    <w:rsid w:val="004E4076"/>
    <w:rsid w:val="004E40C7"/>
    <w:rsid w:val="004E4465"/>
    <w:rsid w:val="004E5637"/>
    <w:rsid w:val="004E57A5"/>
    <w:rsid w:val="004E5C46"/>
    <w:rsid w:val="004E6415"/>
    <w:rsid w:val="004E682C"/>
    <w:rsid w:val="004E69F3"/>
    <w:rsid w:val="004E6AD5"/>
    <w:rsid w:val="004E74CC"/>
    <w:rsid w:val="004E754F"/>
    <w:rsid w:val="004E7DAF"/>
    <w:rsid w:val="004E7E0A"/>
    <w:rsid w:val="004F07B4"/>
    <w:rsid w:val="004F07D4"/>
    <w:rsid w:val="004F0F11"/>
    <w:rsid w:val="004F1D65"/>
    <w:rsid w:val="004F1F85"/>
    <w:rsid w:val="004F210F"/>
    <w:rsid w:val="004F24D3"/>
    <w:rsid w:val="004F26E6"/>
    <w:rsid w:val="004F295D"/>
    <w:rsid w:val="004F2DF6"/>
    <w:rsid w:val="004F2ECC"/>
    <w:rsid w:val="004F3067"/>
    <w:rsid w:val="004F3584"/>
    <w:rsid w:val="004F3899"/>
    <w:rsid w:val="004F3AC3"/>
    <w:rsid w:val="004F3BC4"/>
    <w:rsid w:val="004F3DBD"/>
    <w:rsid w:val="004F4584"/>
    <w:rsid w:val="004F46B0"/>
    <w:rsid w:val="004F5853"/>
    <w:rsid w:val="004F5A39"/>
    <w:rsid w:val="004F5FF0"/>
    <w:rsid w:val="004F6082"/>
    <w:rsid w:val="004F6B9F"/>
    <w:rsid w:val="004F70D8"/>
    <w:rsid w:val="004F7535"/>
    <w:rsid w:val="004F789E"/>
    <w:rsid w:val="004F7E94"/>
    <w:rsid w:val="0050035D"/>
    <w:rsid w:val="00500A8F"/>
    <w:rsid w:val="00500EEE"/>
    <w:rsid w:val="00500F61"/>
    <w:rsid w:val="00501246"/>
    <w:rsid w:val="00501370"/>
    <w:rsid w:val="00501761"/>
    <w:rsid w:val="0050191D"/>
    <w:rsid w:val="00502B5E"/>
    <w:rsid w:val="00503156"/>
    <w:rsid w:val="00503619"/>
    <w:rsid w:val="00503DE4"/>
    <w:rsid w:val="005044B0"/>
    <w:rsid w:val="005049A8"/>
    <w:rsid w:val="005049D2"/>
    <w:rsid w:val="00504E98"/>
    <w:rsid w:val="00505293"/>
    <w:rsid w:val="00506181"/>
    <w:rsid w:val="00506521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36A"/>
    <w:rsid w:val="00513A78"/>
    <w:rsid w:val="005147DB"/>
    <w:rsid w:val="0051483F"/>
    <w:rsid w:val="00514D8F"/>
    <w:rsid w:val="0051526C"/>
    <w:rsid w:val="005153AC"/>
    <w:rsid w:val="005153DD"/>
    <w:rsid w:val="00515C53"/>
    <w:rsid w:val="00515DB6"/>
    <w:rsid w:val="005165F8"/>
    <w:rsid w:val="00516D49"/>
    <w:rsid w:val="00516ED3"/>
    <w:rsid w:val="00517842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B68"/>
    <w:rsid w:val="0052653C"/>
    <w:rsid w:val="00526801"/>
    <w:rsid w:val="00526841"/>
    <w:rsid w:val="00526873"/>
    <w:rsid w:val="00526C9C"/>
    <w:rsid w:val="00526CB3"/>
    <w:rsid w:val="00526FA0"/>
    <w:rsid w:val="00527A43"/>
    <w:rsid w:val="00530118"/>
    <w:rsid w:val="00530259"/>
    <w:rsid w:val="00530474"/>
    <w:rsid w:val="005306CC"/>
    <w:rsid w:val="005309E8"/>
    <w:rsid w:val="00530E2F"/>
    <w:rsid w:val="00531663"/>
    <w:rsid w:val="00531A7F"/>
    <w:rsid w:val="00531BE6"/>
    <w:rsid w:val="00532139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70BF"/>
    <w:rsid w:val="00537148"/>
    <w:rsid w:val="00537379"/>
    <w:rsid w:val="005376A0"/>
    <w:rsid w:val="00537B5D"/>
    <w:rsid w:val="00537C39"/>
    <w:rsid w:val="00537DCA"/>
    <w:rsid w:val="00540941"/>
    <w:rsid w:val="00541175"/>
    <w:rsid w:val="00541461"/>
    <w:rsid w:val="00541FAF"/>
    <w:rsid w:val="00542042"/>
    <w:rsid w:val="005424C4"/>
    <w:rsid w:val="00542899"/>
    <w:rsid w:val="00542C97"/>
    <w:rsid w:val="00542D12"/>
    <w:rsid w:val="00543054"/>
    <w:rsid w:val="00543134"/>
    <w:rsid w:val="00543BDF"/>
    <w:rsid w:val="00543E6C"/>
    <w:rsid w:val="00543FAA"/>
    <w:rsid w:val="00544AB5"/>
    <w:rsid w:val="00544B50"/>
    <w:rsid w:val="00544B73"/>
    <w:rsid w:val="00544C07"/>
    <w:rsid w:val="00544EF3"/>
    <w:rsid w:val="00545244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50202"/>
    <w:rsid w:val="00550625"/>
    <w:rsid w:val="00550677"/>
    <w:rsid w:val="00550F20"/>
    <w:rsid w:val="00551BB2"/>
    <w:rsid w:val="005521A9"/>
    <w:rsid w:val="005521FB"/>
    <w:rsid w:val="00552603"/>
    <w:rsid w:val="00552715"/>
    <w:rsid w:val="00552E60"/>
    <w:rsid w:val="00552E79"/>
    <w:rsid w:val="00552EC2"/>
    <w:rsid w:val="00553416"/>
    <w:rsid w:val="005537D7"/>
    <w:rsid w:val="00553E26"/>
    <w:rsid w:val="00553F8F"/>
    <w:rsid w:val="0055412D"/>
    <w:rsid w:val="0055475F"/>
    <w:rsid w:val="00554B32"/>
    <w:rsid w:val="00554D6F"/>
    <w:rsid w:val="00555108"/>
    <w:rsid w:val="005558F2"/>
    <w:rsid w:val="00555932"/>
    <w:rsid w:val="00555CE6"/>
    <w:rsid w:val="00555FFF"/>
    <w:rsid w:val="00556034"/>
    <w:rsid w:val="005560CF"/>
    <w:rsid w:val="0055635F"/>
    <w:rsid w:val="00556619"/>
    <w:rsid w:val="005567F2"/>
    <w:rsid w:val="00556B51"/>
    <w:rsid w:val="00556BEF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32A4"/>
    <w:rsid w:val="0056369B"/>
    <w:rsid w:val="00563908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6CBF"/>
    <w:rsid w:val="00566FC6"/>
    <w:rsid w:val="0056720D"/>
    <w:rsid w:val="005677B0"/>
    <w:rsid w:val="005679A9"/>
    <w:rsid w:val="005701B4"/>
    <w:rsid w:val="0057028F"/>
    <w:rsid w:val="00572139"/>
    <w:rsid w:val="00572216"/>
    <w:rsid w:val="005724A1"/>
    <w:rsid w:val="0057283C"/>
    <w:rsid w:val="00572D29"/>
    <w:rsid w:val="00573C33"/>
    <w:rsid w:val="005741A2"/>
    <w:rsid w:val="005743D7"/>
    <w:rsid w:val="005744BF"/>
    <w:rsid w:val="00574550"/>
    <w:rsid w:val="00574DDD"/>
    <w:rsid w:val="00574F44"/>
    <w:rsid w:val="005752EF"/>
    <w:rsid w:val="00575B7B"/>
    <w:rsid w:val="005762C0"/>
    <w:rsid w:val="00576C57"/>
    <w:rsid w:val="00576F73"/>
    <w:rsid w:val="005775D7"/>
    <w:rsid w:val="00577B7D"/>
    <w:rsid w:val="00577DED"/>
    <w:rsid w:val="00580A72"/>
    <w:rsid w:val="00580EEB"/>
    <w:rsid w:val="00580FEC"/>
    <w:rsid w:val="0058165C"/>
    <w:rsid w:val="00581E23"/>
    <w:rsid w:val="005821F2"/>
    <w:rsid w:val="00582DF5"/>
    <w:rsid w:val="005830C5"/>
    <w:rsid w:val="005830CD"/>
    <w:rsid w:val="00583814"/>
    <w:rsid w:val="005839CC"/>
    <w:rsid w:val="00583BE8"/>
    <w:rsid w:val="00584776"/>
    <w:rsid w:val="00585761"/>
    <w:rsid w:val="00585C59"/>
    <w:rsid w:val="00585F03"/>
    <w:rsid w:val="0058647A"/>
    <w:rsid w:val="00586BD5"/>
    <w:rsid w:val="00587066"/>
    <w:rsid w:val="00587309"/>
    <w:rsid w:val="00587919"/>
    <w:rsid w:val="00587A9A"/>
    <w:rsid w:val="00591390"/>
    <w:rsid w:val="005919FC"/>
    <w:rsid w:val="00592217"/>
    <w:rsid w:val="00592637"/>
    <w:rsid w:val="0059296D"/>
    <w:rsid w:val="00593172"/>
    <w:rsid w:val="00593B8B"/>
    <w:rsid w:val="00594006"/>
    <w:rsid w:val="005945DF"/>
    <w:rsid w:val="0059492A"/>
    <w:rsid w:val="00594BEC"/>
    <w:rsid w:val="0059506F"/>
    <w:rsid w:val="005950D3"/>
    <w:rsid w:val="0059515A"/>
    <w:rsid w:val="0059545F"/>
    <w:rsid w:val="005959F9"/>
    <w:rsid w:val="00596CFE"/>
    <w:rsid w:val="00597317"/>
    <w:rsid w:val="00597A3E"/>
    <w:rsid w:val="00597F58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BD1"/>
    <w:rsid w:val="005A6EE2"/>
    <w:rsid w:val="005A7456"/>
    <w:rsid w:val="005A75F1"/>
    <w:rsid w:val="005A76F6"/>
    <w:rsid w:val="005A7E0F"/>
    <w:rsid w:val="005B031D"/>
    <w:rsid w:val="005B07EB"/>
    <w:rsid w:val="005B0DF5"/>
    <w:rsid w:val="005B176B"/>
    <w:rsid w:val="005B1887"/>
    <w:rsid w:val="005B1A6E"/>
    <w:rsid w:val="005B2868"/>
    <w:rsid w:val="005B2F9B"/>
    <w:rsid w:val="005B3090"/>
    <w:rsid w:val="005B40F3"/>
    <w:rsid w:val="005B453F"/>
    <w:rsid w:val="005B459C"/>
    <w:rsid w:val="005B4760"/>
    <w:rsid w:val="005B5912"/>
    <w:rsid w:val="005B5CAE"/>
    <w:rsid w:val="005B5FCF"/>
    <w:rsid w:val="005B636F"/>
    <w:rsid w:val="005B6EB6"/>
    <w:rsid w:val="005B75F2"/>
    <w:rsid w:val="005B79D1"/>
    <w:rsid w:val="005B7A33"/>
    <w:rsid w:val="005C0244"/>
    <w:rsid w:val="005C1093"/>
    <w:rsid w:val="005C13E2"/>
    <w:rsid w:val="005C1535"/>
    <w:rsid w:val="005C200F"/>
    <w:rsid w:val="005C21BD"/>
    <w:rsid w:val="005C3527"/>
    <w:rsid w:val="005C3DEF"/>
    <w:rsid w:val="005C454E"/>
    <w:rsid w:val="005C4BA4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E72"/>
    <w:rsid w:val="005D40BE"/>
    <w:rsid w:val="005D40F2"/>
    <w:rsid w:val="005D47E9"/>
    <w:rsid w:val="005D4997"/>
    <w:rsid w:val="005D4ADF"/>
    <w:rsid w:val="005D4E24"/>
    <w:rsid w:val="005D54FC"/>
    <w:rsid w:val="005D6159"/>
    <w:rsid w:val="005D62AF"/>
    <w:rsid w:val="005D63DF"/>
    <w:rsid w:val="005D675A"/>
    <w:rsid w:val="005D697C"/>
    <w:rsid w:val="005D7440"/>
    <w:rsid w:val="005D79D1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4AA"/>
    <w:rsid w:val="005E3F9B"/>
    <w:rsid w:val="005E4109"/>
    <w:rsid w:val="005E46D4"/>
    <w:rsid w:val="005E4834"/>
    <w:rsid w:val="005E5612"/>
    <w:rsid w:val="005E5A98"/>
    <w:rsid w:val="005E5D7D"/>
    <w:rsid w:val="005E7324"/>
    <w:rsid w:val="005E795D"/>
    <w:rsid w:val="005F076A"/>
    <w:rsid w:val="005F0F79"/>
    <w:rsid w:val="005F11B8"/>
    <w:rsid w:val="005F1372"/>
    <w:rsid w:val="005F208D"/>
    <w:rsid w:val="005F274E"/>
    <w:rsid w:val="005F2AA2"/>
    <w:rsid w:val="005F306D"/>
    <w:rsid w:val="005F3235"/>
    <w:rsid w:val="005F3874"/>
    <w:rsid w:val="005F3ACD"/>
    <w:rsid w:val="005F3D28"/>
    <w:rsid w:val="005F3E76"/>
    <w:rsid w:val="005F41A9"/>
    <w:rsid w:val="005F47D3"/>
    <w:rsid w:val="005F5085"/>
    <w:rsid w:val="005F5300"/>
    <w:rsid w:val="005F55C3"/>
    <w:rsid w:val="005F560D"/>
    <w:rsid w:val="005F5643"/>
    <w:rsid w:val="005F5BD4"/>
    <w:rsid w:val="005F6531"/>
    <w:rsid w:val="005F6601"/>
    <w:rsid w:val="005F687D"/>
    <w:rsid w:val="005F79E9"/>
    <w:rsid w:val="005F7FB4"/>
    <w:rsid w:val="006007B8"/>
    <w:rsid w:val="00600B95"/>
    <w:rsid w:val="00600DD5"/>
    <w:rsid w:val="00600E18"/>
    <w:rsid w:val="00601248"/>
    <w:rsid w:val="006014D7"/>
    <w:rsid w:val="00601E0E"/>
    <w:rsid w:val="00601F43"/>
    <w:rsid w:val="0060200E"/>
    <w:rsid w:val="006021E9"/>
    <w:rsid w:val="006026A7"/>
    <w:rsid w:val="00602A22"/>
    <w:rsid w:val="0060325B"/>
    <w:rsid w:val="006036F8"/>
    <w:rsid w:val="00603E80"/>
    <w:rsid w:val="006046DE"/>
    <w:rsid w:val="006057AB"/>
    <w:rsid w:val="0060660B"/>
    <w:rsid w:val="00606701"/>
    <w:rsid w:val="00607304"/>
    <w:rsid w:val="006075D4"/>
    <w:rsid w:val="006078F7"/>
    <w:rsid w:val="00607933"/>
    <w:rsid w:val="006100BB"/>
    <w:rsid w:val="00610DCD"/>
    <w:rsid w:val="006113D3"/>
    <w:rsid w:val="006116CA"/>
    <w:rsid w:val="006116CF"/>
    <w:rsid w:val="006118FE"/>
    <w:rsid w:val="00611A17"/>
    <w:rsid w:val="00611C90"/>
    <w:rsid w:val="0061237B"/>
    <w:rsid w:val="006126D5"/>
    <w:rsid w:val="00613232"/>
    <w:rsid w:val="006134D5"/>
    <w:rsid w:val="006136CC"/>
    <w:rsid w:val="00613B72"/>
    <w:rsid w:val="00614478"/>
    <w:rsid w:val="00614677"/>
    <w:rsid w:val="00614781"/>
    <w:rsid w:val="00614806"/>
    <w:rsid w:val="00614C50"/>
    <w:rsid w:val="00614D84"/>
    <w:rsid w:val="00614FDF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AE"/>
    <w:rsid w:val="006204D3"/>
    <w:rsid w:val="00620502"/>
    <w:rsid w:val="00620672"/>
    <w:rsid w:val="00620ACC"/>
    <w:rsid w:val="006214E5"/>
    <w:rsid w:val="00621B14"/>
    <w:rsid w:val="00621DE9"/>
    <w:rsid w:val="00622619"/>
    <w:rsid w:val="006229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69C7"/>
    <w:rsid w:val="00626C51"/>
    <w:rsid w:val="00627125"/>
    <w:rsid w:val="00627366"/>
    <w:rsid w:val="0062772A"/>
    <w:rsid w:val="006310C0"/>
    <w:rsid w:val="00631453"/>
    <w:rsid w:val="00631567"/>
    <w:rsid w:val="00631C3C"/>
    <w:rsid w:val="00632255"/>
    <w:rsid w:val="00632926"/>
    <w:rsid w:val="0063294B"/>
    <w:rsid w:val="00632A18"/>
    <w:rsid w:val="00632CF9"/>
    <w:rsid w:val="00632D90"/>
    <w:rsid w:val="00633802"/>
    <w:rsid w:val="0063426B"/>
    <w:rsid w:val="0063426C"/>
    <w:rsid w:val="00634414"/>
    <w:rsid w:val="00634867"/>
    <w:rsid w:val="00634981"/>
    <w:rsid w:val="00634C4A"/>
    <w:rsid w:val="00635B3E"/>
    <w:rsid w:val="0063695E"/>
    <w:rsid w:val="00636E10"/>
    <w:rsid w:val="00636EF5"/>
    <w:rsid w:val="00637260"/>
    <w:rsid w:val="00637B51"/>
    <w:rsid w:val="006402C6"/>
    <w:rsid w:val="00640386"/>
    <w:rsid w:val="0064055B"/>
    <w:rsid w:val="006406DD"/>
    <w:rsid w:val="00640DF1"/>
    <w:rsid w:val="00641419"/>
    <w:rsid w:val="00641A9A"/>
    <w:rsid w:val="00641D06"/>
    <w:rsid w:val="0064218B"/>
    <w:rsid w:val="00642AAC"/>
    <w:rsid w:val="00642B9D"/>
    <w:rsid w:val="00642E87"/>
    <w:rsid w:val="00643530"/>
    <w:rsid w:val="006439DC"/>
    <w:rsid w:val="006441C6"/>
    <w:rsid w:val="00644575"/>
    <w:rsid w:val="00644E79"/>
    <w:rsid w:val="00645603"/>
    <w:rsid w:val="00645A06"/>
    <w:rsid w:val="00645B27"/>
    <w:rsid w:val="00645C7F"/>
    <w:rsid w:val="0064612C"/>
    <w:rsid w:val="00646346"/>
    <w:rsid w:val="00646939"/>
    <w:rsid w:val="0064695D"/>
    <w:rsid w:val="00646D7B"/>
    <w:rsid w:val="006474A2"/>
    <w:rsid w:val="006474A9"/>
    <w:rsid w:val="00647E96"/>
    <w:rsid w:val="006508B8"/>
    <w:rsid w:val="006509C0"/>
    <w:rsid w:val="0065163B"/>
    <w:rsid w:val="006516AF"/>
    <w:rsid w:val="006519D7"/>
    <w:rsid w:val="00651EAF"/>
    <w:rsid w:val="006525F4"/>
    <w:rsid w:val="0065260A"/>
    <w:rsid w:val="0065336B"/>
    <w:rsid w:val="006535B0"/>
    <w:rsid w:val="0065411A"/>
    <w:rsid w:val="00654637"/>
    <w:rsid w:val="00654DFD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241"/>
    <w:rsid w:val="006624AD"/>
    <w:rsid w:val="00662940"/>
    <w:rsid w:val="00662E4C"/>
    <w:rsid w:val="0066440E"/>
    <w:rsid w:val="00664F78"/>
    <w:rsid w:val="0066550C"/>
    <w:rsid w:val="006656C1"/>
    <w:rsid w:val="00665A86"/>
    <w:rsid w:val="00665CF6"/>
    <w:rsid w:val="0066616C"/>
    <w:rsid w:val="00666520"/>
    <w:rsid w:val="00666A1C"/>
    <w:rsid w:val="00666DA4"/>
    <w:rsid w:val="00667475"/>
    <w:rsid w:val="00667585"/>
    <w:rsid w:val="006678F6"/>
    <w:rsid w:val="00667A1B"/>
    <w:rsid w:val="006706BD"/>
    <w:rsid w:val="006707B6"/>
    <w:rsid w:val="00671041"/>
    <w:rsid w:val="006712EC"/>
    <w:rsid w:val="006715D6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44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D"/>
    <w:rsid w:val="006826F6"/>
    <w:rsid w:val="0068377A"/>
    <w:rsid w:val="006837EA"/>
    <w:rsid w:val="006838B3"/>
    <w:rsid w:val="00683D36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7702"/>
    <w:rsid w:val="00687ABA"/>
    <w:rsid w:val="00687E50"/>
    <w:rsid w:val="0069010A"/>
    <w:rsid w:val="00690399"/>
    <w:rsid w:val="00690A1E"/>
    <w:rsid w:val="0069129A"/>
    <w:rsid w:val="006913FA"/>
    <w:rsid w:val="00692390"/>
    <w:rsid w:val="00692834"/>
    <w:rsid w:val="00692906"/>
    <w:rsid w:val="006929EC"/>
    <w:rsid w:val="00692C8D"/>
    <w:rsid w:val="00693348"/>
    <w:rsid w:val="00693A1C"/>
    <w:rsid w:val="006940E8"/>
    <w:rsid w:val="00694856"/>
    <w:rsid w:val="00694E0A"/>
    <w:rsid w:val="00695679"/>
    <w:rsid w:val="00695E94"/>
    <w:rsid w:val="00695FF8"/>
    <w:rsid w:val="0069638D"/>
    <w:rsid w:val="00696498"/>
    <w:rsid w:val="00696542"/>
    <w:rsid w:val="006966AD"/>
    <w:rsid w:val="006970E0"/>
    <w:rsid w:val="006971A8"/>
    <w:rsid w:val="006A01E4"/>
    <w:rsid w:val="006A05FB"/>
    <w:rsid w:val="006A06CB"/>
    <w:rsid w:val="006A0D29"/>
    <w:rsid w:val="006A1124"/>
    <w:rsid w:val="006A129A"/>
    <w:rsid w:val="006A1506"/>
    <w:rsid w:val="006A1B76"/>
    <w:rsid w:val="006A1D0D"/>
    <w:rsid w:val="006A1D90"/>
    <w:rsid w:val="006A2560"/>
    <w:rsid w:val="006A25AB"/>
    <w:rsid w:val="006A2C36"/>
    <w:rsid w:val="006A34A4"/>
    <w:rsid w:val="006A381D"/>
    <w:rsid w:val="006A3C9D"/>
    <w:rsid w:val="006A4939"/>
    <w:rsid w:val="006A5D5D"/>
    <w:rsid w:val="006A6032"/>
    <w:rsid w:val="006A6205"/>
    <w:rsid w:val="006A6CE6"/>
    <w:rsid w:val="006A6DF6"/>
    <w:rsid w:val="006A6E01"/>
    <w:rsid w:val="006A7824"/>
    <w:rsid w:val="006B0171"/>
    <w:rsid w:val="006B04E5"/>
    <w:rsid w:val="006B0DE8"/>
    <w:rsid w:val="006B1007"/>
    <w:rsid w:val="006B10BF"/>
    <w:rsid w:val="006B2AC3"/>
    <w:rsid w:val="006B3213"/>
    <w:rsid w:val="006B3DF2"/>
    <w:rsid w:val="006B40B7"/>
    <w:rsid w:val="006B460E"/>
    <w:rsid w:val="006B559A"/>
    <w:rsid w:val="006B578A"/>
    <w:rsid w:val="006B5AEC"/>
    <w:rsid w:val="006B5B5D"/>
    <w:rsid w:val="006B5DED"/>
    <w:rsid w:val="006B6031"/>
    <w:rsid w:val="006B67C4"/>
    <w:rsid w:val="006B6F48"/>
    <w:rsid w:val="006B75A5"/>
    <w:rsid w:val="006B78C9"/>
    <w:rsid w:val="006B7A6E"/>
    <w:rsid w:val="006B7E62"/>
    <w:rsid w:val="006C0381"/>
    <w:rsid w:val="006C062B"/>
    <w:rsid w:val="006C09B4"/>
    <w:rsid w:val="006C0D81"/>
    <w:rsid w:val="006C1079"/>
    <w:rsid w:val="006C3236"/>
    <w:rsid w:val="006C3863"/>
    <w:rsid w:val="006C3B4F"/>
    <w:rsid w:val="006C3B86"/>
    <w:rsid w:val="006C4090"/>
    <w:rsid w:val="006C453B"/>
    <w:rsid w:val="006C4F1D"/>
    <w:rsid w:val="006C580E"/>
    <w:rsid w:val="006C6189"/>
    <w:rsid w:val="006C62FA"/>
    <w:rsid w:val="006C65D7"/>
    <w:rsid w:val="006C6721"/>
    <w:rsid w:val="006C7164"/>
    <w:rsid w:val="006C74E4"/>
    <w:rsid w:val="006D0724"/>
    <w:rsid w:val="006D07C4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F0D"/>
    <w:rsid w:val="006D47A1"/>
    <w:rsid w:val="006D4A84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B0"/>
    <w:rsid w:val="006E184C"/>
    <w:rsid w:val="006E1C40"/>
    <w:rsid w:val="006E1DC7"/>
    <w:rsid w:val="006E1F42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448D"/>
    <w:rsid w:val="006E4DE4"/>
    <w:rsid w:val="006E5956"/>
    <w:rsid w:val="006E59F3"/>
    <w:rsid w:val="006E5C0F"/>
    <w:rsid w:val="006E5EB2"/>
    <w:rsid w:val="006F00D7"/>
    <w:rsid w:val="006F0AFD"/>
    <w:rsid w:val="006F1378"/>
    <w:rsid w:val="006F13B3"/>
    <w:rsid w:val="006F1488"/>
    <w:rsid w:val="006F18F2"/>
    <w:rsid w:val="006F2064"/>
    <w:rsid w:val="006F2254"/>
    <w:rsid w:val="006F257B"/>
    <w:rsid w:val="006F28D5"/>
    <w:rsid w:val="006F3074"/>
    <w:rsid w:val="006F30CE"/>
    <w:rsid w:val="006F3B6C"/>
    <w:rsid w:val="006F45CC"/>
    <w:rsid w:val="006F46A8"/>
    <w:rsid w:val="006F4758"/>
    <w:rsid w:val="006F4DD4"/>
    <w:rsid w:val="006F56F9"/>
    <w:rsid w:val="006F570B"/>
    <w:rsid w:val="006F576B"/>
    <w:rsid w:val="006F5976"/>
    <w:rsid w:val="006F5A1E"/>
    <w:rsid w:val="006F5B0E"/>
    <w:rsid w:val="006F6A2D"/>
    <w:rsid w:val="006F6A70"/>
    <w:rsid w:val="006F7198"/>
    <w:rsid w:val="006F7C05"/>
    <w:rsid w:val="006F7D52"/>
    <w:rsid w:val="006F7EBD"/>
    <w:rsid w:val="006F7FC9"/>
    <w:rsid w:val="00700136"/>
    <w:rsid w:val="00700970"/>
    <w:rsid w:val="00700ACE"/>
    <w:rsid w:val="00700D7D"/>
    <w:rsid w:val="00701A18"/>
    <w:rsid w:val="00702014"/>
    <w:rsid w:val="0070204A"/>
    <w:rsid w:val="00702390"/>
    <w:rsid w:val="007025A0"/>
    <w:rsid w:val="0070265A"/>
    <w:rsid w:val="00702C81"/>
    <w:rsid w:val="007032CD"/>
    <w:rsid w:val="0070354C"/>
    <w:rsid w:val="00703F3B"/>
    <w:rsid w:val="007047A2"/>
    <w:rsid w:val="007047F0"/>
    <w:rsid w:val="00704E4D"/>
    <w:rsid w:val="00704E53"/>
    <w:rsid w:val="0070538C"/>
    <w:rsid w:val="00705FB1"/>
    <w:rsid w:val="0070619F"/>
    <w:rsid w:val="00706FBC"/>
    <w:rsid w:val="007077F1"/>
    <w:rsid w:val="00707F19"/>
    <w:rsid w:val="00707F79"/>
    <w:rsid w:val="00707FA4"/>
    <w:rsid w:val="00710F36"/>
    <w:rsid w:val="00710FC7"/>
    <w:rsid w:val="007111DB"/>
    <w:rsid w:val="00711253"/>
    <w:rsid w:val="007116C7"/>
    <w:rsid w:val="00711EE4"/>
    <w:rsid w:val="00712038"/>
    <w:rsid w:val="00712B2F"/>
    <w:rsid w:val="00713123"/>
    <w:rsid w:val="007151DA"/>
    <w:rsid w:val="0071536E"/>
    <w:rsid w:val="00715459"/>
    <w:rsid w:val="00715600"/>
    <w:rsid w:val="00715633"/>
    <w:rsid w:val="00715752"/>
    <w:rsid w:val="00715BB8"/>
    <w:rsid w:val="00715E3D"/>
    <w:rsid w:val="00716566"/>
    <w:rsid w:val="0071679A"/>
    <w:rsid w:val="00716A2D"/>
    <w:rsid w:val="00716D1D"/>
    <w:rsid w:val="00716F8B"/>
    <w:rsid w:val="007173B7"/>
    <w:rsid w:val="00717502"/>
    <w:rsid w:val="007177D3"/>
    <w:rsid w:val="007177E4"/>
    <w:rsid w:val="00717FB7"/>
    <w:rsid w:val="007201D1"/>
    <w:rsid w:val="00720BB4"/>
    <w:rsid w:val="007211EB"/>
    <w:rsid w:val="0072146F"/>
    <w:rsid w:val="00721E62"/>
    <w:rsid w:val="0072293C"/>
    <w:rsid w:val="00723F15"/>
    <w:rsid w:val="007240C2"/>
    <w:rsid w:val="0072414F"/>
    <w:rsid w:val="007244F3"/>
    <w:rsid w:val="00724836"/>
    <w:rsid w:val="00724EEC"/>
    <w:rsid w:val="0072501F"/>
    <w:rsid w:val="007253E1"/>
    <w:rsid w:val="00725FCC"/>
    <w:rsid w:val="00726053"/>
    <w:rsid w:val="00726C27"/>
    <w:rsid w:val="00727A45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427C"/>
    <w:rsid w:val="00734A5B"/>
    <w:rsid w:val="007352F9"/>
    <w:rsid w:val="007356B7"/>
    <w:rsid w:val="00735710"/>
    <w:rsid w:val="00735A9B"/>
    <w:rsid w:val="00735E33"/>
    <w:rsid w:val="00735E51"/>
    <w:rsid w:val="007360AB"/>
    <w:rsid w:val="0073635F"/>
    <w:rsid w:val="007369F6"/>
    <w:rsid w:val="0073776E"/>
    <w:rsid w:val="00737AD3"/>
    <w:rsid w:val="007412E0"/>
    <w:rsid w:val="00741A91"/>
    <w:rsid w:val="00742EBC"/>
    <w:rsid w:val="00743B12"/>
    <w:rsid w:val="00743B27"/>
    <w:rsid w:val="00743E9C"/>
    <w:rsid w:val="0074442C"/>
    <w:rsid w:val="0074461F"/>
    <w:rsid w:val="007446AA"/>
    <w:rsid w:val="00744CEE"/>
    <w:rsid w:val="00744E76"/>
    <w:rsid w:val="00745083"/>
    <w:rsid w:val="00745573"/>
    <w:rsid w:val="00746173"/>
    <w:rsid w:val="007464FD"/>
    <w:rsid w:val="00746A63"/>
    <w:rsid w:val="00746EED"/>
    <w:rsid w:val="00747205"/>
    <w:rsid w:val="007472DD"/>
    <w:rsid w:val="00747865"/>
    <w:rsid w:val="00747EEA"/>
    <w:rsid w:val="0075037B"/>
    <w:rsid w:val="0075059C"/>
    <w:rsid w:val="0075098E"/>
    <w:rsid w:val="00750D41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334"/>
    <w:rsid w:val="007603A2"/>
    <w:rsid w:val="00760504"/>
    <w:rsid w:val="0076085E"/>
    <w:rsid w:val="00760B3C"/>
    <w:rsid w:val="00760D8E"/>
    <w:rsid w:val="00761758"/>
    <w:rsid w:val="00761BB7"/>
    <w:rsid w:val="00762482"/>
    <w:rsid w:val="00762570"/>
    <w:rsid w:val="00762618"/>
    <w:rsid w:val="00762710"/>
    <w:rsid w:val="007630B7"/>
    <w:rsid w:val="0076340C"/>
    <w:rsid w:val="00763F8F"/>
    <w:rsid w:val="007647E4"/>
    <w:rsid w:val="007649EF"/>
    <w:rsid w:val="00764C79"/>
    <w:rsid w:val="007655DC"/>
    <w:rsid w:val="00765904"/>
    <w:rsid w:val="007659E4"/>
    <w:rsid w:val="0076797D"/>
    <w:rsid w:val="00767BC9"/>
    <w:rsid w:val="007703A5"/>
    <w:rsid w:val="00770CAF"/>
    <w:rsid w:val="00770F44"/>
    <w:rsid w:val="007712F3"/>
    <w:rsid w:val="00771501"/>
    <w:rsid w:val="0077185C"/>
    <w:rsid w:val="007718A6"/>
    <w:rsid w:val="00771ADC"/>
    <w:rsid w:val="0077225C"/>
    <w:rsid w:val="00772635"/>
    <w:rsid w:val="00772994"/>
    <w:rsid w:val="00772CF9"/>
    <w:rsid w:val="0077324F"/>
    <w:rsid w:val="00773424"/>
    <w:rsid w:val="00773775"/>
    <w:rsid w:val="00773B3F"/>
    <w:rsid w:val="0077453B"/>
    <w:rsid w:val="00774C28"/>
    <w:rsid w:val="00774CEA"/>
    <w:rsid w:val="007753A5"/>
    <w:rsid w:val="00775638"/>
    <w:rsid w:val="00775A18"/>
    <w:rsid w:val="00775C99"/>
    <w:rsid w:val="00775D36"/>
    <w:rsid w:val="00776436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C43"/>
    <w:rsid w:val="00780F7F"/>
    <w:rsid w:val="00780FDE"/>
    <w:rsid w:val="00781DD8"/>
    <w:rsid w:val="00781F0F"/>
    <w:rsid w:val="00782EC2"/>
    <w:rsid w:val="00783751"/>
    <w:rsid w:val="00783AAA"/>
    <w:rsid w:val="0078421B"/>
    <w:rsid w:val="007849CF"/>
    <w:rsid w:val="00784D03"/>
    <w:rsid w:val="00785081"/>
    <w:rsid w:val="0078533B"/>
    <w:rsid w:val="00785EDE"/>
    <w:rsid w:val="00785F3C"/>
    <w:rsid w:val="007879FF"/>
    <w:rsid w:val="00787B40"/>
    <w:rsid w:val="00791242"/>
    <w:rsid w:val="00792C9F"/>
    <w:rsid w:val="00792FDE"/>
    <w:rsid w:val="0079350D"/>
    <w:rsid w:val="0079422D"/>
    <w:rsid w:val="00794D0F"/>
    <w:rsid w:val="0079520E"/>
    <w:rsid w:val="0079546F"/>
    <w:rsid w:val="00796884"/>
    <w:rsid w:val="007969C0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323"/>
    <w:rsid w:val="007A22B6"/>
    <w:rsid w:val="007A29D9"/>
    <w:rsid w:val="007A2B5C"/>
    <w:rsid w:val="007A2F38"/>
    <w:rsid w:val="007A497D"/>
    <w:rsid w:val="007A4D41"/>
    <w:rsid w:val="007A4D7B"/>
    <w:rsid w:val="007A4DB6"/>
    <w:rsid w:val="007A4EFC"/>
    <w:rsid w:val="007A501D"/>
    <w:rsid w:val="007A51E8"/>
    <w:rsid w:val="007A6729"/>
    <w:rsid w:val="007A6AEE"/>
    <w:rsid w:val="007A6BF9"/>
    <w:rsid w:val="007A7368"/>
    <w:rsid w:val="007A74FA"/>
    <w:rsid w:val="007A7657"/>
    <w:rsid w:val="007A7883"/>
    <w:rsid w:val="007A79AD"/>
    <w:rsid w:val="007B02BB"/>
    <w:rsid w:val="007B03D1"/>
    <w:rsid w:val="007B06E1"/>
    <w:rsid w:val="007B0837"/>
    <w:rsid w:val="007B08BD"/>
    <w:rsid w:val="007B0AEC"/>
    <w:rsid w:val="007B0DDB"/>
    <w:rsid w:val="007B1153"/>
    <w:rsid w:val="007B124C"/>
    <w:rsid w:val="007B134A"/>
    <w:rsid w:val="007B19A9"/>
    <w:rsid w:val="007B23DF"/>
    <w:rsid w:val="007B2767"/>
    <w:rsid w:val="007B2A8E"/>
    <w:rsid w:val="007B2AD3"/>
    <w:rsid w:val="007B2B00"/>
    <w:rsid w:val="007B2EF0"/>
    <w:rsid w:val="007B3716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612F"/>
    <w:rsid w:val="007B7A97"/>
    <w:rsid w:val="007B7BE4"/>
    <w:rsid w:val="007C0C9F"/>
    <w:rsid w:val="007C17A6"/>
    <w:rsid w:val="007C1C55"/>
    <w:rsid w:val="007C1E92"/>
    <w:rsid w:val="007C1E9F"/>
    <w:rsid w:val="007C23D2"/>
    <w:rsid w:val="007C2563"/>
    <w:rsid w:val="007C2CBC"/>
    <w:rsid w:val="007C3327"/>
    <w:rsid w:val="007C351F"/>
    <w:rsid w:val="007C353B"/>
    <w:rsid w:val="007C38BA"/>
    <w:rsid w:val="007C3AC0"/>
    <w:rsid w:val="007C3E3C"/>
    <w:rsid w:val="007C42F1"/>
    <w:rsid w:val="007C49E0"/>
    <w:rsid w:val="007C598E"/>
    <w:rsid w:val="007C5BFA"/>
    <w:rsid w:val="007C6146"/>
    <w:rsid w:val="007C61D1"/>
    <w:rsid w:val="007C62A6"/>
    <w:rsid w:val="007C67E9"/>
    <w:rsid w:val="007C6C47"/>
    <w:rsid w:val="007C7343"/>
    <w:rsid w:val="007C765F"/>
    <w:rsid w:val="007C7A23"/>
    <w:rsid w:val="007D04DA"/>
    <w:rsid w:val="007D09CE"/>
    <w:rsid w:val="007D09E6"/>
    <w:rsid w:val="007D15A7"/>
    <w:rsid w:val="007D1A85"/>
    <w:rsid w:val="007D28AC"/>
    <w:rsid w:val="007D32CC"/>
    <w:rsid w:val="007D3A02"/>
    <w:rsid w:val="007D3F4F"/>
    <w:rsid w:val="007D4083"/>
    <w:rsid w:val="007D42CC"/>
    <w:rsid w:val="007D43F2"/>
    <w:rsid w:val="007D4439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AF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98D"/>
    <w:rsid w:val="007E19ED"/>
    <w:rsid w:val="007E1BE6"/>
    <w:rsid w:val="007E263A"/>
    <w:rsid w:val="007E2701"/>
    <w:rsid w:val="007E2724"/>
    <w:rsid w:val="007E2B0A"/>
    <w:rsid w:val="007E2EA0"/>
    <w:rsid w:val="007E3238"/>
    <w:rsid w:val="007E32F1"/>
    <w:rsid w:val="007E3A65"/>
    <w:rsid w:val="007E4B93"/>
    <w:rsid w:val="007E5197"/>
    <w:rsid w:val="007E556B"/>
    <w:rsid w:val="007E5A68"/>
    <w:rsid w:val="007E5A98"/>
    <w:rsid w:val="007E63B2"/>
    <w:rsid w:val="007E71C3"/>
    <w:rsid w:val="007E7B57"/>
    <w:rsid w:val="007F025C"/>
    <w:rsid w:val="007F02A2"/>
    <w:rsid w:val="007F0D5E"/>
    <w:rsid w:val="007F0FB3"/>
    <w:rsid w:val="007F188E"/>
    <w:rsid w:val="007F1A15"/>
    <w:rsid w:val="007F1E8B"/>
    <w:rsid w:val="007F2C27"/>
    <w:rsid w:val="007F2D64"/>
    <w:rsid w:val="007F3120"/>
    <w:rsid w:val="007F4238"/>
    <w:rsid w:val="007F436E"/>
    <w:rsid w:val="007F4955"/>
    <w:rsid w:val="007F5636"/>
    <w:rsid w:val="007F576E"/>
    <w:rsid w:val="007F6086"/>
    <w:rsid w:val="007F6112"/>
    <w:rsid w:val="007F61E7"/>
    <w:rsid w:val="007F6B36"/>
    <w:rsid w:val="007F6B6A"/>
    <w:rsid w:val="007F78C2"/>
    <w:rsid w:val="007F7CAF"/>
    <w:rsid w:val="008001C5"/>
    <w:rsid w:val="00800545"/>
    <w:rsid w:val="00800749"/>
    <w:rsid w:val="00801284"/>
    <w:rsid w:val="008015E3"/>
    <w:rsid w:val="008016A9"/>
    <w:rsid w:val="0080171C"/>
    <w:rsid w:val="00801B26"/>
    <w:rsid w:val="008028A4"/>
    <w:rsid w:val="00802B95"/>
    <w:rsid w:val="00802F09"/>
    <w:rsid w:val="00802FB1"/>
    <w:rsid w:val="00803F96"/>
    <w:rsid w:val="008042C2"/>
    <w:rsid w:val="00804351"/>
    <w:rsid w:val="0080451B"/>
    <w:rsid w:val="00804ACD"/>
    <w:rsid w:val="00804C5D"/>
    <w:rsid w:val="0080507E"/>
    <w:rsid w:val="00805BE1"/>
    <w:rsid w:val="0080631D"/>
    <w:rsid w:val="00806626"/>
    <w:rsid w:val="00806EBE"/>
    <w:rsid w:val="00807AF4"/>
    <w:rsid w:val="008102FB"/>
    <w:rsid w:val="0081056C"/>
    <w:rsid w:val="00811538"/>
    <w:rsid w:val="00811C61"/>
    <w:rsid w:val="00812834"/>
    <w:rsid w:val="00812DFF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20039"/>
    <w:rsid w:val="0082057C"/>
    <w:rsid w:val="00820D6A"/>
    <w:rsid w:val="00820EC0"/>
    <w:rsid w:val="0082120F"/>
    <w:rsid w:val="00821442"/>
    <w:rsid w:val="00821509"/>
    <w:rsid w:val="008215CA"/>
    <w:rsid w:val="00821F3E"/>
    <w:rsid w:val="00822971"/>
    <w:rsid w:val="00823414"/>
    <w:rsid w:val="0082351D"/>
    <w:rsid w:val="008239BE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62C4"/>
    <w:rsid w:val="0082655E"/>
    <w:rsid w:val="00826F33"/>
    <w:rsid w:val="00830849"/>
    <w:rsid w:val="00830929"/>
    <w:rsid w:val="00830D78"/>
    <w:rsid w:val="00830FCD"/>
    <w:rsid w:val="008315D0"/>
    <w:rsid w:val="00831DAC"/>
    <w:rsid w:val="008320DD"/>
    <w:rsid w:val="0083231B"/>
    <w:rsid w:val="008325C2"/>
    <w:rsid w:val="00832700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3DDB"/>
    <w:rsid w:val="0083432A"/>
    <w:rsid w:val="0083448B"/>
    <w:rsid w:val="008353B6"/>
    <w:rsid w:val="008360C0"/>
    <w:rsid w:val="008360F8"/>
    <w:rsid w:val="00836131"/>
    <w:rsid w:val="008362C4"/>
    <w:rsid w:val="0083630C"/>
    <w:rsid w:val="00836535"/>
    <w:rsid w:val="008368B3"/>
    <w:rsid w:val="008372A1"/>
    <w:rsid w:val="00837C52"/>
    <w:rsid w:val="00837DB7"/>
    <w:rsid w:val="008401FF"/>
    <w:rsid w:val="008406C4"/>
    <w:rsid w:val="0084080D"/>
    <w:rsid w:val="00840AA0"/>
    <w:rsid w:val="008417D6"/>
    <w:rsid w:val="00841BCD"/>
    <w:rsid w:val="00841D95"/>
    <w:rsid w:val="00842724"/>
    <w:rsid w:val="00842766"/>
    <w:rsid w:val="00842B18"/>
    <w:rsid w:val="00843537"/>
    <w:rsid w:val="00843656"/>
    <w:rsid w:val="00843E55"/>
    <w:rsid w:val="00844B7F"/>
    <w:rsid w:val="00844F25"/>
    <w:rsid w:val="00845929"/>
    <w:rsid w:val="008464A3"/>
    <w:rsid w:val="00846F0C"/>
    <w:rsid w:val="0084713B"/>
    <w:rsid w:val="00847376"/>
    <w:rsid w:val="00847D25"/>
    <w:rsid w:val="00847E08"/>
    <w:rsid w:val="008509E4"/>
    <w:rsid w:val="00851000"/>
    <w:rsid w:val="0085116B"/>
    <w:rsid w:val="00851E0A"/>
    <w:rsid w:val="00852A21"/>
    <w:rsid w:val="00852F3C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6C6E"/>
    <w:rsid w:val="00857C48"/>
    <w:rsid w:val="00857D8D"/>
    <w:rsid w:val="00857D9A"/>
    <w:rsid w:val="0086019C"/>
    <w:rsid w:val="008601CC"/>
    <w:rsid w:val="0086030A"/>
    <w:rsid w:val="0086191A"/>
    <w:rsid w:val="0086280D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6253"/>
    <w:rsid w:val="00866836"/>
    <w:rsid w:val="00866880"/>
    <w:rsid w:val="008671D3"/>
    <w:rsid w:val="00867902"/>
    <w:rsid w:val="00870E8A"/>
    <w:rsid w:val="00871484"/>
    <w:rsid w:val="008716D0"/>
    <w:rsid w:val="00871FB4"/>
    <w:rsid w:val="00872CF4"/>
    <w:rsid w:val="008734ED"/>
    <w:rsid w:val="00873585"/>
    <w:rsid w:val="00873690"/>
    <w:rsid w:val="00873E76"/>
    <w:rsid w:val="008745FD"/>
    <w:rsid w:val="0087491B"/>
    <w:rsid w:val="00875E37"/>
    <w:rsid w:val="008768CA"/>
    <w:rsid w:val="00876F9E"/>
    <w:rsid w:val="008772D0"/>
    <w:rsid w:val="00877E1C"/>
    <w:rsid w:val="00877E66"/>
    <w:rsid w:val="0088019A"/>
    <w:rsid w:val="008802A3"/>
    <w:rsid w:val="00880677"/>
    <w:rsid w:val="0088083E"/>
    <w:rsid w:val="00882262"/>
    <w:rsid w:val="0088240E"/>
    <w:rsid w:val="0088245B"/>
    <w:rsid w:val="008825B6"/>
    <w:rsid w:val="00882803"/>
    <w:rsid w:val="00882C28"/>
    <w:rsid w:val="00884383"/>
    <w:rsid w:val="00885C77"/>
    <w:rsid w:val="008861FB"/>
    <w:rsid w:val="00887637"/>
    <w:rsid w:val="00887801"/>
    <w:rsid w:val="00890426"/>
    <w:rsid w:val="00890671"/>
    <w:rsid w:val="00890814"/>
    <w:rsid w:val="008911E3"/>
    <w:rsid w:val="00891B28"/>
    <w:rsid w:val="0089276C"/>
    <w:rsid w:val="008936FE"/>
    <w:rsid w:val="00893790"/>
    <w:rsid w:val="0089385F"/>
    <w:rsid w:val="00893CAB"/>
    <w:rsid w:val="00893CFF"/>
    <w:rsid w:val="00893E16"/>
    <w:rsid w:val="00893EC7"/>
    <w:rsid w:val="00893FCD"/>
    <w:rsid w:val="00894397"/>
    <w:rsid w:val="008947A4"/>
    <w:rsid w:val="008948DD"/>
    <w:rsid w:val="0089550E"/>
    <w:rsid w:val="00895660"/>
    <w:rsid w:val="00895D35"/>
    <w:rsid w:val="008968E0"/>
    <w:rsid w:val="00896C80"/>
    <w:rsid w:val="008971F5"/>
    <w:rsid w:val="00897222"/>
    <w:rsid w:val="00897457"/>
    <w:rsid w:val="00897478"/>
    <w:rsid w:val="0089794D"/>
    <w:rsid w:val="008A04AE"/>
    <w:rsid w:val="008A0580"/>
    <w:rsid w:val="008A0DAD"/>
    <w:rsid w:val="008A107B"/>
    <w:rsid w:val="008A154D"/>
    <w:rsid w:val="008A15C9"/>
    <w:rsid w:val="008A1991"/>
    <w:rsid w:val="008A1C8C"/>
    <w:rsid w:val="008A1F6B"/>
    <w:rsid w:val="008A2E42"/>
    <w:rsid w:val="008A30BC"/>
    <w:rsid w:val="008A35BF"/>
    <w:rsid w:val="008A3667"/>
    <w:rsid w:val="008A3988"/>
    <w:rsid w:val="008A42EB"/>
    <w:rsid w:val="008A4309"/>
    <w:rsid w:val="008A481B"/>
    <w:rsid w:val="008A4B4A"/>
    <w:rsid w:val="008A4D0A"/>
    <w:rsid w:val="008A4ECE"/>
    <w:rsid w:val="008A621D"/>
    <w:rsid w:val="008A62F5"/>
    <w:rsid w:val="008A6616"/>
    <w:rsid w:val="008A6715"/>
    <w:rsid w:val="008A75C6"/>
    <w:rsid w:val="008A7655"/>
    <w:rsid w:val="008A7684"/>
    <w:rsid w:val="008A7A3B"/>
    <w:rsid w:val="008A7F80"/>
    <w:rsid w:val="008B0292"/>
    <w:rsid w:val="008B035A"/>
    <w:rsid w:val="008B135D"/>
    <w:rsid w:val="008B2800"/>
    <w:rsid w:val="008B2B89"/>
    <w:rsid w:val="008B2D9D"/>
    <w:rsid w:val="008B2E9D"/>
    <w:rsid w:val="008B2ED8"/>
    <w:rsid w:val="008B4056"/>
    <w:rsid w:val="008B4954"/>
    <w:rsid w:val="008B5030"/>
    <w:rsid w:val="008B57E6"/>
    <w:rsid w:val="008B5D4A"/>
    <w:rsid w:val="008B6325"/>
    <w:rsid w:val="008B668D"/>
    <w:rsid w:val="008B6812"/>
    <w:rsid w:val="008B6CBA"/>
    <w:rsid w:val="008B78D8"/>
    <w:rsid w:val="008C0387"/>
    <w:rsid w:val="008C03EB"/>
    <w:rsid w:val="008C047A"/>
    <w:rsid w:val="008C0A69"/>
    <w:rsid w:val="008C0D8C"/>
    <w:rsid w:val="008C0F07"/>
    <w:rsid w:val="008C1A0D"/>
    <w:rsid w:val="008C1DA5"/>
    <w:rsid w:val="008C1DAF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771"/>
    <w:rsid w:val="008C4C9E"/>
    <w:rsid w:val="008C4E07"/>
    <w:rsid w:val="008C52E6"/>
    <w:rsid w:val="008C5A77"/>
    <w:rsid w:val="008C5B51"/>
    <w:rsid w:val="008C5D1F"/>
    <w:rsid w:val="008C709C"/>
    <w:rsid w:val="008C7F5F"/>
    <w:rsid w:val="008D02F5"/>
    <w:rsid w:val="008D0DF5"/>
    <w:rsid w:val="008D0F94"/>
    <w:rsid w:val="008D102D"/>
    <w:rsid w:val="008D196F"/>
    <w:rsid w:val="008D1BC6"/>
    <w:rsid w:val="008D1F9A"/>
    <w:rsid w:val="008D271E"/>
    <w:rsid w:val="008D370D"/>
    <w:rsid w:val="008D3801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D11"/>
    <w:rsid w:val="008D75B2"/>
    <w:rsid w:val="008D76BA"/>
    <w:rsid w:val="008D773E"/>
    <w:rsid w:val="008E00DC"/>
    <w:rsid w:val="008E017E"/>
    <w:rsid w:val="008E07BC"/>
    <w:rsid w:val="008E09BA"/>
    <w:rsid w:val="008E0EE0"/>
    <w:rsid w:val="008E11BA"/>
    <w:rsid w:val="008E1CA4"/>
    <w:rsid w:val="008E1E5F"/>
    <w:rsid w:val="008E1EC3"/>
    <w:rsid w:val="008E20C9"/>
    <w:rsid w:val="008E237E"/>
    <w:rsid w:val="008E245C"/>
    <w:rsid w:val="008E28BF"/>
    <w:rsid w:val="008E28FA"/>
    <w:rsid w:val="008E2EC9"/>
    <w:rsid w:val="008E3966"/>
    <w:rsid w:val="008E4421"/>
    <w:rsid w:val="008E515B"/>
    <w:rsid w:val="008E5BC2"/>
    <w:rsid w:val="008E652E"/>
    <w:rsid w:val="008E6833"/>
    <w:rsid w:val="008E6C0F"/>
    <w:rsid w:val="008E6F1E"/>
    <w:rsid w:val="008E6F5B"/>
    <w:rsid w:val="008E70B3"/>
    <w:rsid w:val="008E7114"/>
    <w:rsid w:val="008E7C1A"/>
    <w:rsid w:val="008F0D03"/>
    <w:rsid w:val="008F0DD4"/>
    <w:rsid w:val="008F11C5"/>
    <w:rsid w:val="008F2C3F"/>
    <w:rsid w:val="008F2DEA"/>
    <w:rsid w:val="008F3062"/>
    <w:rsid w:val="008F36A1"/>
    <w:rsid w:val="008F3E5D"/>
    <w:rsid w:val="008F4771"/>
    <w:rsid w:val="008F4A12"/>
    <w:rsid w:val="008F4F81"/>
    <w:rsid w:val="008F5247"/>
    <w:rsid w:val="008F5A11"/>
    <w:rsid w:val="008F65EF"/>
    <w:rsid w:val="008F770F"/>
    <w:rsid w:val="00900240"/>
    <w:rsid w:val="009003D9"/>
    <w:rsid w:val="00900B88"/>
    <w:rsid w:val="00900ED7"/>
    <w:rsid w:val="00900F82"/>
    <w:rsid w:val="009016BD"/>
    <w:rsid w:val="009017EE"/>
    <w:rsid w:val="00901896"/>
    <w:rsid w:val="00901C80"/>
    <w:rsid w:val="00901E70"/>
    <w:rsid w:val="0090223D"/>
    <w:rsid w:val="0090240F"/>
    <w:rsid w:val="0090269E"/>
    <w:rsid w:val="0090271F"/>
    <w:rsid w:val="00902E23"/>
    <w:rsid w:val="00902F99"/>
    <w:rsid w:val="009030FA"/>
    <w:rsid w:val="0090349C"/>
    <w:rsid w:val="00903BAB"/>
    <w:rsid w:val="009042E9"/>
    <w:rsid w:val="00904C0C"/>
    <w:rsid w:val="009051B2"/>
    <w:rsid w:val="0090584C"/>
    <w:rsid w:val="00905A7F"/>
    <w:rsid w:val="00906145"/>
    <w:rsid w:val="00906154"/>
    <w:rsid w:val="00906C2E"/>
    <w:rsid w:val="00906DA6"/>
    <w:rsid w:val="00906E84"/>
    <w:rsid w:val="00907069"/>
    <w:rsid w:val="00910395"/>
    <w:rsid w:val="00910745"/>
    <w:rsid w:val="00910A4C"/>
    <w:rsid w:val="00910AD8"/>
    <w:rsid w:val="00911009"/>
    <w:rsid w:val="009115E2"/>
    <w:rsid w:val="00911804"/>
    <w:rsid w:val="00911CAA"/>
    <w:rsid w:val="009122D6"/>
    <w:rsid w:val="0091348E"/>
    <w:rsid w:val="009135BD"/>
    <w:rsid w:val="009137FF"/>
    <w:rsid w:val="009138DB"/>
    <w:rsid w:val="00913AFB"/>
    <w:rsid w:val="00914145"/>
    <w:rsid w:val="009144AF"/>
    <w:rsid w:val="0091463E"/>
    <w:rsid w:val="0091554A"/>
    <w:rsid w:val="009155A4"/>
    <w:rsid w:val="009159E5"/>
    <w:rsid w:val="00915AAE"/>
    <w:rsid w:val="00915B81"/>
    <w:rsid w:val="00916AE3"/>
    <w:rsid w:val="00916E6B"/>
    <w:rsid w:val="00916F8D"/>
    <w:rsid w:val="0091754C"/>
    <w:rsid w:val="0092029F"/>
    <w:rsid w:val="0092031D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E9"/>
    <w:rsid w:val="00924B0D"/>
    <w:rsid w:val="00924C09"/>
    <w:rsid w:val="00925221"/>
    <w:rsid w:val="00926569"/>
    <w:rsid w:val="009268E6"/>
    <w:rsid w:val="009269CE"/>
    <w:rsid w:val="00926C63"/>
    <w:rsid w:val="009273D3"/>
    <w:rsid w:val="009276D9"/>
    <w:rsid w:val="009277CC"/>
    <w:rsid w:val="009278F1"/>
    <w:rsid w:val="00927964"/>
    <w:rsid w:val="00927C94"/>
    <w:rsid w:val="00927EB8"/>
    <w:rsid w:val="00930221"/>
    <w:rsid w:val="00930C64"/>
    <w:rsid w:val="009315ED"/>
    <w:rsid w:val="00931814"/>
    <w:rsid w:val="00931E8A"/>
    <w:rsid w:val="0093227C"/>
    <w:rsid w:val="0093228A"/>
    <w:rsid w:val="00932CE5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E9"/>
    <w:rsid w:val="00936B14"/>
    <w:rsid w:val="009371F0"/>
    <w:rsid w:val="00937A02"/>
    <w:rsid w:val="00937AAB"/>
    <w:rsid w:val="0094005E"/>
    <w:rsid w:val="009407AA"/>
    <w:rsid w:val="00940D38"/>
    <w:rsid w:val="00940DBD"/>
    <w:rsid w:val="00941AD9"/>
    <w:rsid w:val="009423B4"/>
    <w:rsid w:val="009429C1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C97"/>
    <w:rsid w:val="00945E6C"/>
    <w:rsid w:val="009463BF"/>
    <w:rsid w:val="00946DED"/>
    <w:rsid w:val="00947961"/>
    <w:rsid w:val="009502B7"/>
    <w:rsid w:val="0095046B"/>
    <w:rsid w:val="009504BC"/>
    <w:rsid w:val="0095097C"/>
    <w:rsid w:val="00950D33"/>
    <w:rsid w:val="009519AB"/>
    <w:rsid w:val="00952047"/>
    <w:rsid w:val="009523E3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F45"/>
    <w:rsid w:val="009561BE"/>
    <w:rsid w:val="00956449"/>
    <w:rsid w:val="009567F3"/>
    <w:rsid w:val="009571FD"/>
    <w:rsid w:val="00957711"/>
    <w:rsid w:val="00957F64"/>
    <w:rsid w:val="00960020"/>
    <w:rsid w:val="00960041"/>
    <w:rsid w:val="009601C7"/>
    <w:rsid w:val="0096141A"/>
    <w:rsid w:val="0096148E"/>
    <w:rsid w:val="0096177C"/>
    <w:rsid w:val="00961C14"/>
    <w:rsid w:val="00961FF8"/>
    <w:rsid w:val="009623B3"/>
    <w:rsid w:val="009625F8"/>
    <w:rsid w:val="00962B61"/>
    <w:rsid w:val="00963233"/>
    <w:rsid w:val="0096338D"/>
    <w:rsid w:val="0096341C"/>
    <w:rsid w:val="009634A0"/>
    <w:rsid w:val="009635D9"/>
    <w:rsid w:val="009637EB"/>
    <w:rsid w:val="00963E3C"/>
    <w:rsid w:val="00964B29"/>
    <w:rsid w:val="00964E94"/>
    <w:rsid w:val="0096599D"/>
    <w:rsid w:val="009659F7"/>
    <w:rsid w:val="00965BE3"/>
    <w:rsid w:val="00965FC1"/>
    <w:rsid w:val="0096637B"/>
    <w:rsid w:val="00966B27"/>
    <w:rsid w:val="00966FEB"/>
    <w:rsid w:val="00967173"/>
    <w:rsid w:val="009677F8"/>
    <w:rsid w:val="00967E96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3189"/>
    <w:rsid w:val="00973A2D"/>
    <w:rsid w:val="00974BE5"/>
    <w:rsid w:val="0097507C"/>
    <w:rsid w:val="00975115"/>
    <w:rsid w:val="00975E77"/>
    <w:rsid w:val="009769A4"/>
    <w:rsid w:val="00976AEE"/>
    <w:rsid w:val="009772E9"/>
    <w:rsid w:val="00977850"/>
    <w:rsid w:val="00977C31"/>
    <w:rsid w:val="00977D61"/>
    <w:rsid w:val="00980501"/>
    <w:rsid w:val="009806C7"/>
    <w:rsid w:val="00980AE1"/>
    <w:rsid w:val="0098130C"/>
    <w:rsid w:val="00981962"/>
    <w:rsid w:val="00981C2A"/>
    <w:rsid w:val="00982366"/>
    <w:rsid w:val="00982483"/>
    <w:rsid w:val="009829E8"/>
    <w:rsid w:val="00982BA4"/>
    <w:rsid w:val="00982C2D"/>
    <w:rsid w:val="00983320"/>
    <w:rsid w:val="00983B42"/>
    <w:rsid w:val="00983F58"/>
    <w:rsid w:val="009849FC"/>
    <w:rsid w:val="00984ECB"/>
    <w:rsid w:val="00985480"/>
    <w:rsid w:val="00986076"/>
    <w:rsid w:val="009862AE"/>
    <w:rsid w:val="00986791"/>
    <w:rsid w:val="00987475"/>
    <w:rsid w:val="00990196"/>
    <w:rsid w:val="00990ABB"/>
    <w:rsid w:val="00990B4D"/>
    <w:rsid w:val="00991687"/>
    <w:rsid w:val="00991B1F"/>
    <w:rsid w:val="00991BDA"/>
    <w:rsid w:val="00991F86"/>
    <w:rsid w:val="009921C2"/>
    <w:rsid w:val="00992294"/>
    <w:rsid w:val="00992606"/>
    <w:rsid w:val="009929B0"/>
    <w:rsid w:val="00992CC7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620F"/>
    <w:rsid w:val="00996936"/>
    <w:rsid w:val="00997B26"/>
    <w:rsid w:val="00997EFD"/>
    <w:rsid w:val="009A011E"/>
    <w:rsid w:val="009A01D5"/>
    <w:rsid w:val="009A0623"/>
    <w:rsid w:val="009A0AE9"/>
    <w:rsid w:val="009A189C"/>
    <w:rsid w:val="009A199D"/>
    <w:rsid w:val="009A2DD1"/>
    <w:rsid w:val="009A3261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C19"/>
    <w:rsid w:val="009A5DE9"/>
    <w:rsid w:val="009A5F4D"/>
    <w:rsid w:val="009A5FB3"/>
    <w:rsid w:val="009A75EA"/>
    <w:rsid w:val="009A7883"/>
    <w:rsid w:val="009A7AB8"/>
    <w:rsid w:val="009A7D94"/>
    <w:rsid w:val="009A7DA7"/>
    <w:rsid w:val="009B04C2"/>
    <w:rsid w:val="009B090E"/>
    <w:rsid w:val="009B0D8A"/>
    <w:rsid w:val="009B0FDB"/>
    <w:rsid w:val="009B3442"/>
    <w:rsid w:val="009B3F1B"/>
    <w:rsid w:val="009B3F56"/>
    <w:rsid w:val="009B3F8E"/>
    <w:rsid w:val="009B45F3"/>
    <w:rsid w:val="009B48D7"/>
    <w:rsid w:val="009B4BDC"/>
    <w:rsid w:val="009B4D3E"/>
    <w:rsid w:val="009B4D6A"/>
    <w:rsid w:val="009B4ED2"/>
    <w:rsid w:val="009B53D0"/>
    <w:rsid w:val="009B610D"/>
    <w:rsid w:val="009B6740"/>
    <w:rsid w:val="009B6A79"/>
    <w:rsid w:val="009B6CF0"/>
    <w:rsid w:val="009B71EC"/>
    <w:rsid w:val="009B747B"/>
    <w:rsid w:val="009B7A8A"/>
    <w:rsid w:val="009B7C9B"/>
    <w:rsid w:val="009C0240"/>
    <w:rsid w:val="009C02AC"/>
    <w:rsid w:val="009C09F0"/>
    <w:rsid w:val="009C0E19"/>
    <w:rsid w:val="009C14A1"/>
    <w:rsid w:val="009C15F5"/>
    <w:rsid w:val="009C1827"/>
    <w:rsid w:val="009C1EA6"/>
    <w:rsid w:val="009C21E7"/>
    <w:rsid w:val="009C2621"/>
    <w:rsid w:val="009C2799"/>
    <w:rsid w:val="009C297E"/>
    <w:rsid w:val="009C3387"/>
    <w:rsid w:val="009C3E13"/>
    <w:rsid w:val="009C4428"/>
    <w:rsid w:val="009C51F1"/>
    <w:rsid w:val="009C523B"/>
    <w:rsid w:val="009C57BB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D0C11"/>
    <w:rsid w:val="009D0D6C"/>
    <w:rsid w:val="009D12B9"/>
    <w:rsid w:val="009D13FF"/>
    <w:rsid w:val="009D152A"/>
    <w:rsid w:val="009D1754"/>
    <w:rsid w:val="009D2CC4"/>
    <w:rsid w:val="009D3A62"/>
    <w:rsid w:val="009D3D6B"/>
    <w:rsid w:val="009D3F5C"/>
    <w:rsid w:val="009D4163"/>
    <w:rsid w:val="009D438E"/>
    <w:rsid w:val="009D5013"/>
    <w:rsid w:val="009D5BF2"/>
    <w:rsid w:val="009D5C4C"/>
    <w:rsid w:val="009D60D0"/>
    <w:rsid w:val="009D60F8"/>
    <w:rsid w:val="009D6357"/>
    <w:rsid w:val="009D65D1"/>
    <w:rsid w:val="009D759A"/>
    <w:rsid w:val="009D7A8F"/>
    <w:rsid w:val="009D7BBB"/>
    <w:rsid w:val="009D7E59"/>
    <w:rsid w:val="009E0304"/>
    <w:rsid w:val="009E10D6"/>
    <w:rsid w:val="009E1366"/>
    <w:rsid w:val="009E13EB"/>
    <w:rsid w:val="009E1CDC"/>
    <w:rsid w:val="009E2F05"/>
    <w:rsid w:val="009E2F1B"/>
    <w:rsid w:val="009E32A7"/>
    <w:rsid w:val="009E3EDD"/>
    <w:rsid w:val="009E3EF9"/>
    <w:rsid w:val="009E4003"/>
    <w:rsid w:val="009E40B8"/>
    <w:rsid w:val="009E47E5"/>
    <w:rsid w:val="009E5401"/>
    <w:rsid w:val="009E5857"/>
    <w:rsid w:val="009E58F6"/>
    <w:rsid w:val="009E5ABF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88F"/>
    <w:rsid w:val="009F0B05"/>
    <w:rsid w:val="009F0EB0"/>
    <w:rsid w:val="009F0F71"/>
    <w:rsid w:val="009F12D3"/>
    <w:rsid w:val="009F14E7"/>
    <w:rsid w:val="009F2099"/>
    <w:rsid w:val="009F20DD"/>
    <w:rsid w:val="009F27E5"/>
    <w:rsid w:val="009F2E7F"/>
    <w:rsid w:val="009F3457"/>
    <w:rsid w:val="009F3718"/>
    <w:rsid w:val="009F37B7"/>
    <w:rsid w:val="009F3CF2"/>
    <w:rsid w:val="009F4006"/>
    <w:rsid w:val="009F4558"/>
    <w:rsid w:val="009F4795"/>
    <w:rsid w:val="009F4F00"/>
    <w:rsid w:val="009F5194"/>
    <w:rsid w:val="009F51E6"/>
    <w:rsid w:val="009F5272"/>
    <w:rsid w:val="009F5767"/>
    <w:rsid w:val="009F5D92"/>
    <w:rsid w:val="009F6364"/>
    <w:rsid w:val="009F68B4"/>
    <w:rsid w:val="009F6FD2"/>
    <w:rsid w:val="009F71DE"/>
    <w:rsid w:val="009F7216"/>
    <w:rsid w:val="009F7D46"/>
    <w:rsid w:val="009F7D76"/>
    <w:rsid w:val="009F7E99"/>
    <w:rsid w:val="00A0050A"/>
    <w:rsid w:val="00A01449"/>
    <w:rsid w:val="00A01970"/>
    <w:rsid w:val="00A01AC1"/>
    <w:rsid w:val="00A023B6"/>
    <w:rsid w:val="00A0244D"/>
    <w:rsid w:val="00A0248C"/>
    <w:rsid w:val="00A02512"/>
    <w:rsid w:val="00A028FD"/>
    <w:rsid w:val="00A0306A"/>
    <w:rsid w:val="00A03DAC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874"/>
    <w:rsid w:val="00A06D50"/>
    <w:rsid w:val="00A06E1A"/>
    <w:rsid w:val="00A073E5"/>
    <w:rsid w:val="00A079B1"/>
    <w:rsid w:val="00A10081"/>
    <w:rsid w:val="00A101AC"/>
    <w:rsid w:val="00A103A1"/>
    <w:rsid w:val="00A1056C"/>
    <w:rsid w:val="00A10B70"/>
    <w:rsid w:val="00A10CB7"/>
    <w:rsid w:val="00A10D89"/>
    <w:rsid w:val="00A10F02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6BF"/>
    <w:rsid w:val="00A15077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AB4"/>
    <w:rsid w:val="00A17E13"/>
    <w:rsid w:val="00A202B4"/>
    <w:rsid w:val="00A205C6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2082"/>
    <w:rsid w:val="00A322E9"/>
    <w:rsid w:val="00A3230B"/>
    <w:rsid w:val="00A3277A"/>
    <w:rsid w:val="00A334B6"/>
    <w:rsid w:val="00A3351E"/>
    <w:rsid w:val="00A34147"/>
    <w:rsid w:val="00A34354"/>
    <w:rsid w:val="00A34F98"/>
    <w:rsid w:val="00A3663A"/>
    <w:rsid w:val="00A367BA"/>
    <w:rsid w:val="00A37003"/>
    <w:rsid w:val="00A3761A"/>
    <w:rsid w:val="00A376E5"/>
    <w:rsid w:val="00A4071C"/>
    <w:rsid w:val="00A409BB"/>
    <w:rsid w:val="00A40ACF"/>
    <w:rsid w:val="00A41267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4188"/>
    <w:rsid w:val="00A447FD"/>
    <w:rsid w:val="00A44837"/>
    <w:rsid w:val="00A44F71"/>
    <w:rsid w:val="00A450EE"/>
    <w:rsid w:val="00A4532C"/>
    <w:rsid w:val="00A45615"/>
    <w:rsid w:val="00A4569F"/>
    <w:rsid w:val="00A461CC"/>
    <w:rsid w:val="00A465A4"/>
    <w:rsid w:val="00A46C21"/>
    <w:rsid w:val="00A47364"/>
    <w:rsid w:val="00A4793A"/>
    <w:rsid w:val="00A500F1"/>
    <w:rsid w:val="00A500F3"/>
    <w:rsid w:val="00A50809"/>
    <w:rsid w:val="00A50ABE"/>
    <w:rsid w:val="00A50BBF"/>
    <w:rsid w:val="00A50C54"/>
    <w:rsid w:val="00A50E75"/>
    <w:rsid w:val="00A518B3"/>
    <w:rsid w:val="00A51B29"/>
    <w:rsid w:val="00A524DA"/>
    <w:rsid w:val="00A527D4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623C"/>
    <w:rsid w:val="00A568F0"/>
    <w:rsid w:val="00A569FF"/>
    <w:rsid w:val="00A57128"/>
    <w:rsid w:val="00A57D1B"/>
    <w:rsid w:val="00A57DC1"/>
    <w:rsid w:val="00A61252"/>
    <w:rsid w:val="00A617A2"/>
    <w:rsid w:val="00A61B30"/>
    <w:rsid w:val="00A61BCA"/>
    <w:rsid w:val="00A6219C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47F3"/>
    <w:rsid w:val="00A64A41"/>
    <w:rsid w:val="00A64D6C"/>
    <w:rsid w:val="00A660FC"/>
    <w:rsid w:val="00A6666C"/>
    <w:rsid w:val="00A66ABB"/>
    <w:rsid w:val="00A701B8"/>
    <w:rsid w:val="00A7025A"/>
    <w:rsid w:val="00A713AA"/>
    <w:rsid w:val="00A7196D"/>
    <w:rsid w:val="00A72055"/>
    <w:rsid w:val="00A7297A"/>
    <w:rsid w:val="00A72E3D"/>
    <w:rsid w:val="00A732FC"/>
    <w:rsid w:val="00A73AF8"/>
    <w:rsid w:val="00A73CBD"/>
    <w:rsid w:val="00A740A9"/>
    <w:rsid w:val="00A7417E"/>
    <w:rsid w:val="00A74596"/>
    <w:rsid w:val="00A74C72"/>
    <w:rsid w:val="00A74CC6"/>
    <w:rsid w:val="00A75B41"/>
    <w:rsid w:val="00A75F19"/>
    <w:rsid w:val="00A76D3B"/>
    <w:rsid w:val="00A76FAB"/>
    <w:rsid w:val="00A7717B"/>
    <w:rsid w:val="00A775A5"/>
    <w:rsid w:val="00A77A70"/>
    <w:rsid w:val="00A77B5F"/>
    <w:rsid w:val="00A77C70"/>
    <w:rsid w:val="00A813E1"/>
    <w:rsid w:val="00A821AE"/>
    <w:rsid w:val="00A82346"/>
    <w:rsid w:val="00A82436"/>
    <w:rsid w:val="00A825B1"/>
    <w:rsid w:val="00A82DA4"/>
    <w:rsid w:val="00A83B70"/>
    <w:rsid w:val="00A83CBE"/>
    <w:rsid w:val="00A83EC4"/>
    <w:rsid w:val="00A84007"/>
    <w:rsid w:val="00A846CC"/>
    <w:rsid w:val="00A84E81"/>
    <w:rsid w:val="00A8542C"/>
    <w:rsid w:val="00A856E3"/>
    <w:rsid w:val="00A85D0E"/>
    <w:rsid w:val="00A85D44"/>
    <w:rsid w:val="00A86108"/>
    <w:rsid w:val="00A87087"/>
    <w:rsid w:val="00A87336"/>
    <w:rsid w:val="00A87402"/>
    <w:rsid w:val="00A87522"/>
    <w:rsid w:val="00A87557"/>
    <w:rsid w:val="00A8757C"/>
    <w:rsid w:val="00A87AA6"/>
    <w:rsid w:val="00A9009C"/>
    <w:rsid w:val="00A91791"/>
    <w:rsid w:val="00A91E8C"/>
    <w:rsid w:val="00A9289F"/>
    <w:rsid w:val="00A938AD"/>
    <w:rsid w:val="00A938BB"/>
    <w:rsid w:val="00A94DE4"/>
    <w:rsid w:val="00A958B6"/>
    <w:rsid w:val="00A95E00"/>
    <w:rsid w:val="00A969C0"/>
    <w:rsid w:val="00A969D3"/>
    <w:rsid w:val="00A96B5F"/>
    <w:rsid w:val="00A96E77"/>
    <w:rsid w:val="00A97094"/>
    <w:rsid w:val="00A972EE"/>
    <w:rsid w:val="00A97594"/>
    <w:rsid w:val="00A9780A"/>
    <w:rsid w:val="00AA007D"/>
    <w:rsid w:val="00AA049C"/>
    <w:rsid w:val="00AA0882"/>
    <w:rsid w:val="00AA0F46"/>
    <w:rsid w:val="00AA12D3"/>
    <w:rsid w:val="00AA1518"/>
    <w:rsid w:val="00AA179C"/>
    <w:rsid w:val="00AA20AF"/>
    <w:rsid w:val="00AA28AB"/>
    <w:rsid w:val="00AA2985"/>
    <w:rsid w:val="00AA3C01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839"/>
    <w:rsid w:val="00AA6A0E"/>
    <w:rsid w:val="00AA6D6C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7D5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8BE"/>
    <w:rsid w:val="00AB6D43"/>
    <w:rsid w:val="00AB7AA0"/>
    <w:rsid w:val="00AB7F4C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301B"/>
    <w:rsid w:val="00AC34B0"/>
    <w:rsid w:val="00AC411A"/>
    <w:rsid w:val="00AC44BA"/>
    <w:rsid w:val="00AC48B1"/>
    <w:rsid w:val="00AC4CB6"/>
    <w:rsid w:val="00AC6DB4"/>
    <w:rsid w:val="00AC79E9"/>
    <w:rsid w:val="00AC7AC5"/>
    <w:rsid w:val="00AD0B29"/>
    <w:rsid w:val="00AD15C6"/>
    <w:rsid w:val="00AD213E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CD4"/>
    <w:rsid w:val="00AD6E26"/>
    <w:rsid w:val="00AD73C5"/>
    <w:rsid w:val="00AE07F4"/>
    <w:rsid w:val="00AE0A2C"/>
    <w:rsid w:val="00AE0AF2"/>
    <w:rsid w:val="00AE0B12"/>
    <w:rsid w:val="00AE0B27"/>
    <w:rsid w:val="00AE11FC"/>
    <w:rsid w:val="00AE14F4"/>
    <w:rsid w:val="00AE16D1"/>
    <w:rsid w:val="00AE2A13"/>
    <w:rsid w:val="00AE2CF2"/>
    <w:rsid w:val="00AE30CD"/>
    <w:rsid w:val="00AE3918"/>
    <w:rsid w:val="00AE3E5C"/>
    <w:rsid w:val="00AE47FF"/>
    <w:rsid w:val="00AE4A7E"/>
    <w:rsid w:val="00AE4F03"/>
    <w:rsid w:val="00AE5484"/>
    <w:rsid w:val="00AE5777"/>
    <w:rsid w:val="00AE5955"/>
    <w:rsid w:val="00AE5C2D"/>
    <w:rsid w:val="00AE5C6F"/>
    <w:rsid w:val="00AE6047"/>
    <w:rsid w:val="00AE6532"/>
    <w:rsid w:val="00AE65E3"/>
    <w:rsid w:val="00AE6F93"/>
    <w:rsid w:val="00AE70F6"/>
    <w:rsid w:val="00AE75DE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146"/>
    <w:rsid w:val="00AF4428"/>
    <w:rsid w:val="00AF4A2E"/>
    <w:rsid w:val="00AF4B03"/>
    <w:rsid w:val="00AF4DF1"/>
    <w:rsid w:val="00AF4E3D"/>
    <w:rsid w:val="00AF5250"/>
    <w:rsid w:val="00AF53F5"/>
    <w:rsid w:val="00AF5A5C"/>
    <w:rsid w:val="00AF5F85"/>
    <w:rsid w:val="00AF6944"/>
    <w:rsid w:val="00AF6F70"/>
    <w:rsid w:val="00AF71B3"/>
    <w:rsid w:val="00AF7229"/>
    <w:rsid w:val="00AF7702"/>
    <w:rsid w:val="00AF7C28"/>
    <w:rsid w:val="00B0049E"/>
    <w:rsid w:val="00B00B7C"/>
    <w:rsid w:val="00B01E27"/>
    <w:rsid w:val="00B02590"/>
    <w:rsid w:val="00B02898"/>
    <w:rsid w:val="00B03017"/>
    <w:rsid w:val="00B03363"/>
    <w:rsid w:val="00B0386E"/>
    <w:rsid w:val="00B03BB5"/>
    <w:rsid w:val="00B03E67"/>
    <w:rsid w:val="00B04F8D"/>
    <w:rsid w:val="00B05005"/>
    <w:rsid w:val="00B0577B"/>
    <w:rsid w:val="00B05AE9"/>
    <w:rsid w:val="00B05B02"/>
    <w:rsid w:val="00B05D12"/>
    <w:rsid w:val="00B05DCB"/>
    <w:rsid w:val="00B05EF8"/>
    <w:rsid w:val="00B05F21"/>
    <w:rsid w:val="00B0638A"/>
    <w:rsid w:val="00B06656"/>
    <w:rsid w:val="00B06713"/>
    <w:rsid w:val="00B069E4"/>
    <w:rsid w:val="00B07642"/>
    <w:rsid w:val="00B07E15"/>
    <w:rsid w:val="00B10A4E"/>
    <w:rsid w:val="00B10F92"/>
    <w:rsid w:val="00B1124D"/>
    <w:rsid w:val="00B11D20"/>
    <w:rsid w:val="00B124BB"/>
    <w:rsid w:val="00B1277A"/>
    <w:rsid w:val="00B130ED"/>
    <w:rsid w:val="00B137E6"/>
    <w:rsid w:val="00B14D54"/>
    <w:rsid w:val="00B14E3D"/>
    <w:rsid w:val="00B15449"/>
    <w:rsid w:val="00B15CA9"/>
    <w:rsid w:val="00B1655A"/>
    <w:rsid w:val="00B167F0"/>
    <w:rsid w:val="00B16B78"/>
    <w:rsid w:val="00B16CCE"/>
    <w:rsid w:val="00B170C1"/>
    <w:rsid w:val="00B17185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ABF"/>
    <w:rsid w:val="00B23CE7"/>
    <w:rsid w:val="00B240CD"/>
    <w:rsid w:val="00B2439C"/>
    <w:rsid w:val="00B24D06"/>
    <w:rsid w:val="00B24E64"/>
    <w:rsid w:val="00B24EF4"/>
    <w:rsid w:val="00B253EC"/>
    <w:rsid w:val="00B25435"/>
    <w:rsid w:val="00B25825"/>
    <w:rsid w:val="00B26E0E"/>
    <w:rsid w:val="00B275C0"/>
    <w:rsid w:val="00B275FB"/>
    <w:rsid w:val="00B27BAF"/>
    <w:rsid w:val="00B30B9B"/>
    <w:rsid w:val="00B30FBA"/>
    <w:rsid w:val="00B32222"/>
    <w:rsid w:val="00B32259"/>
    <w:rsid w:val="00B3225E"/>
    <w:rsid w:val="00B32DDA"/>
    <w:rsid w:val="00B33116"/>
    <w:rsid w:val="00B33815"/>
    <w:rsid w:val="00B33D62"/>
    <w:rsid w:val="00B343AF"/>
    <w:rsid w:val="00B35BC0"/>
    <w:rsid w:val="00B3626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FCD"/>
    <w:rsid w:val="00B425D1"/>
    <w:rsid w:val="00B42C52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8A4"/>
    <w:rsid w:val="00B6098C"/>
    <w:rsid w:val="00B61397"/>
    <w:rsid w:val="00B615D9"/>
    <w:rsid w:val="00B61728"/>
    <w:rsid w:val="00B61B9C"/>
    <w:rsid w:val="00B622BF"/>
    <w:rsid w:val="00B63051"/>
    <w:rsid w:val="00B635F0"/>
    <w:rsid w:val="00B638D0"/>
    <w:rsid w:val="00B6406A"/>
    <w:rsid w:val="00B6517A"/>
    <w:rsid w:val="00B65228"/>
    <w:rsid w:val="00B65A49"/>
    <w:rsid w:val="00B65C4C"/>
    <w:rsid w:val="00B65E0A"/>
    <w:rsid w:val="00B65F94"/>
    <w:rsid w:val="00B665F8"/>
    <w:rsid w:val="00B66693"/>
    <w:rsid w:val="00B66717"/>
    <w:rsid w:val="00B66757"/>
    <w:rsid w:val="00B67480"/>
    <w:rsid w:val="00B67CF6"/>
    <w:rsid w:val="00B67CFF"/>
    <w:rsid w:val="00B702B9"/>
    <w:rsid w:val="00B70F83"/>
    <w:rsid w:val="00B71198"/>
    <w:rsid w:val="00B71E30"/>
    <w:rsid w:val="00B71F6B"/>
    <w:rsid w:val="00B72F6E"/>
    <w:rsid w:val="00B72F71"/>
    <w:rsid w:val="00B72F79"/>
    <w:rsid w:val="00B736C4"/>
    <w:rsid w:val="00B73F49"/>
    <w:rsid w:val="00B749FC"/>
    <w:rsid w:val="00B74A60"/>
    <w:rsid w:val="00B750A4"/>
    <w:rsid w:val="00B7544A"/>
    <w:rsid w:val="00B754CA"/>
    <w:rsid w:val="00B75A68"/>
    <w:rsid w:val="00B75DF1"/>
    <w:rsid w:val="00B76126"/>
    <w:rsid w:val="00B76210"/>
    <w:rsid w:val="00B7667A"/>
    <w:rsid w:val="00B76787"/>
    <w:rsid w:val="00B77309"/>
    <w:rsid w:val="00B77D7F"/>
    <w:rsid w:val="00B77F03"/>
    <w:rsid w:val="00B80009"/>
    <w:rsid w:val="00B800A6"/>
    <w:rsid w:val="00B803E0"/>
    <w:rsid w:val="00B8078C"/>
    <w:rsid w:val="00B80D01"/>
    <w:rsid w:val="00B81FB0"/>
    <w:rsid w:val="00B824D7"/>
    <w:rsid w:val="00B82A2C"/>
    <w:rsid w:val="00B82F34"/>
    <w:rsid w:val="00B82FC4"/>
    <w:rsid w:val="00B83600"/>
    <w:rsid w:val="00B836BD"/>
    <w:rsid w:val="00B83BB2"/>
    <w:rsid w:val="00B83BF8"/>
    <w:rsid w:val="00B84ABC"/>
    <w:rsid w:val="00B850F6"/>
    <w:rsid w:val="00B853F1"/>
    <w:rsid w:val="00B856B9"/>
    <w:rsid w:val="00B85B50"/>
    <w:rsid w:val="00B85D9B"/>
    <w:rsid w:val="00B86243"/>
    <w:rsid w:val="00B864A3"/>
    <w:rsid w:val="00B86514"/>
    <w:rsid w:val="00B86A21"/>
    <w:rsid w:val="00B86B20"/>
    <w:rsid w:val="00B9028E"/>
    <w:rsid w:val="00B90517"/>
    <w:rsid w:val="00B90708"/>
    <w:rsid w:val="00B90930"/>
    <w:rsid w:val="00B90E19"/>
    <w:rsid w:val="00B91D30"/>
    <w:rsid w:val="00B924F7"/>
    <w:rsid w:val="00B9338B"/>
    <w:rsid w:val="00B93F62"/>
    <w:rsid w:val="00B9450B"/>
    <w:rsid w:val="00B945E6"/>
    <w:rsid w:val="00B9466E"/>
    <w:rsid w:val="00B949E3"/>
    <w:rsid w:val="00B94D7F"/>
    <w:rsid w:val="00B95035"/>
    <w:rsid w:val="00B9548B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6"/>
    <w:rsid w:val="00BA2272"/>
    <w:rsid w:val="00BA2F1E"/>
    <w:rsid w:val="00BA2F56"/>
    <w:rsid w:val="00BA30EB"/>
    <w:rsid w:val="00BA365E"/>
    <w:rsid w:val="00BA370E"/>
    <w:rsid w:val="00BA48A6"/>
    <w:rsid w:val="00BA572C"/>
    <w:rsid w:val="00BA578E"/>
    <w:rsid w:val="00BA646C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ED0"/>
    <w:rsid w:val="00BB20BF"/>
    <w:rsid w:val="00BB2A5A"/>
    <w:rsid w:val="00BB37BB"/>
    <w:rsid w:val="00BB3E45"/>
    <w:rsid w:val="00BB3F90"/>
    <w:rsid w:val="00BB4D21"/>
    <w:rsid w:val="00BB518D"/>
    <w:rsid w:val="00BB5522"/>
    <w:rsid w:val="00BB5CDA"/>
    <w:rsid w:val="00BB6924"/>
    <w:rsid w:val="00BB6BE9"/>
    <w:rsid w:val="00BB6C03"/>
    <w:rsid w:val="00BB6D5A"/>
    <w:rsid w:val="00BB6FED"/>
    <w:rsid w:val="00BB7644"/>
    <w:rsid w:val="00BB7E14"/>
    <w:rsid w:val="00BC015C"/>
    <w:rsid w:val="00BC03EE"/>
    <w:rsid w:val="00BC0CA0"/>
    <w:rsid w:val="00BC0F7D"/>
    <w:rsid w:val="00BC163A"/>
    <w:rsid w:val="00BC1E1C"/>
    <w:rsid w:val="00BC214E"/>
    <w:rsid w:val="00BC238C"/>
    <w:rsid w:val="00BC29F9"/>
    <w:rsid w:val="00BC3A08"/>
    <w:rsid w:val="00BC3EDF"/>
    <w:rsid w:val="00BC41F2"/>
    <w:rsid w:val="00BC420F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54B"/>
    <w:rsid w:val="00BC7B5D"/>
    <w:rsid w:val="00BC7E6C"/>
    <w:rsid w:val="00BC7FB1"/>
    <w:rsid w:val="00BD0695"/>
    <w:rsid w:val="00BD0859"/>
    <w:rsid w:val="00BD093D"/>
    <w:rsid w:val="00BD0D9A"/>
    <w:rsid w:val="00BD108E"/>
    <w:rsid w:val="00BD10DE"/>
    <w:rsid w:val="00BD124B"/>
    <w:rsid w:val="00BD1D77"/>
    <w:rsid w:val="00BD1FBF"/>
    <w:rsid w:val="00BD2157"/>
    <w:rsid w:val="00BD2277"/>
    <w:rsid w:val="00BD3BE5"/>
    <w:rsid w:val="00BD3DA4"/>
    <w:rsid w:val="00BD5257"/>
    <w:rsid w:val="00BD5478"/>
    <w:rsid w:val="00BD5A63"/>
    <w:rsid w:val="00BD612B"/>
    <w:rsid w:val="00BD6725"/>
    <w:rsid w:val="00BD678C"/>
    <w:rsid w:val="00BD6E76"/>
    <w:rsid w:val="00BD708B"/>
    <w:rsid w:val="00BD724A"/>
    <w:rsid w:val="00BD756F"/>
    <w:rsid w:val="00BD75B5"/>
    <w:rsid w:val="00BD761F"/>
    <w:rsid w:val="00BE0092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4094"/>
    <w:rsid w:val="00BE42F1"/>
    <w:rsid w:val="00BE44E1"/>
    <w:rsid w:val="00BE4700"/>
    <w:rsid w:val="00BE6361"/>
    <w:rsid w:val="00BE639C"/>
    <w:rsid w:val="00BE6907"/>
    <w:rsid w:val="00BE6B42"/>
    <w:rsid w:val="00BE731D"/>
    <w:rsid w:val="00BE7408"/>
    <w:rsid w:val="00BE7C2E"/>
    <w:rsid w:val="00BE7E70"/>
    <w:rsid w:val="00BF007C"/>
    <w:rsid w:val="00BF01EE"/>
    <w:rsid w:val="00BF01F1"/>
    <w:rsid w:val="00BF03EB"/>
    <w:rsid w:val="00BF1977"/>
    <w:rsid w:val="00BF1A50"/>
    <w:rsid w:val="00BF1ABA"/>
    <w:rsid w:val="00BF1C27"/>
    <w:rsid w:val="00BF1C99"/>
    <w:rsid w:val="00BF207E"/>
    <w:rsid w:val="00BF20F6"/>
    <w:rsid w:val="00BF22B7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976"/>
    <w:rsid w:val="00C004CB"/>
    <w:rsid w:val="00C008C5"/>
    <w:rsid w:val="00C01149"/>
    <w:rsid w:val="00C0130C"/>
    <w:rsid w:val="00C0162C"/>
    <w:rsid w:val="00C02385"/>
    <w:rsid w:val="00C023C1"/>
    <w:rsid w:val="00C03024"/>
    <w:rsid w:val="00C031AC"/>
    <w:rsid w:val="00C03D5F"/>
    <w:rsid w:val="00C040FE"/>
    <w:rsid w:val="00C0445C"/>
    <w:rsid w:val="00C049B6"/>
    <w:rsid w:val="00C04F45"/>
    <w:rsid w:val="00C04F81"/>
    <w:rsid w:val="00C05D77"/>
    <w:rsid w:val="00C06796"/>
    <w:rsid w:val="00C067B4"/>
    <w:rsid w:val="00C06A86"/>
    <w:rsid w:val="00C071F7"/>
    <w:rsid w:val="00C072E8"/>
    <w:rsid w:val="00C0787B"/>
    <w:rsid w:val="00C07CD1"/>
    <w:rsid w:val="00C10ABD"/>
    <w:rsid w:val="00C10AF0"/>
    <w:rsid w:val="00C10E71"/>
    <w:rsid w:val="00C1268B"/>
    <w:rsid w:val="00C12D91"/>
    <w:rsid w:val="00C137E0"/>
    <w:rsid w:val="00C143A3"/>
    <w:rsid w:val="00C143B3"/>
    <w:rsid w:val="00C147F2"/>
    <w:rsid w:val="00C14B21"/>
    <w:rsid w:val="00C14CEC"/>
    <w:rsid w:val="00C1543F"/>
    <w:rsid w:val="00C15557"/>
    <w:rsid w:val="00C15664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3301"/>
    <w:rsid w:val="00C247D2"/>
    <w:rsid w:val="00C251AD"/>
    <w:rsid w:val="00C251B2"/>
    <w:rsid w:val="00C26013"/>
    <w:rsid w:val="00C26039"/>
    <w:rsid w:val="00C260AA"/>
    <w:rsid w:val="00C266AA"/>
    <w:rsid w:val="00C26872"/>
    <w:rsid w:val="00C27684"/>
    <w:rsid w:val="00C279B1"/>
    <w:rsid w:val="00C27D2F"/>
    <w:rsid w:val="00C27EB0"/>
    <w:rsid w:val="00C30A85"/>
    <w:rsid w:val="00C30E08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3079"/>
    <w:rsid w:val="00C333D0"/>
    <w:rsid w:val="00C3365E"/>
    <w:rsid w:val="00C33C16"/>
    <w:rsid w:val="00C346DD"/>
    <w:rsid w:val="00C35282"/>
    <w:rsid w:val="00C35FD7"/>
    <w:rsid w:val="00C362F9"/>
    <w:rsid w:val="00C36A51"/>
    <w:rsid w:val="00C36D07"/>
    <w:rsid w:val="00C36FE5"/>
    <w:rsid w:val="00C37589"/>
    <w:rsid w:val="00C37B0B"/>
    <w:rsid w:val="00C40406"/>
    <w:rsid w:val="00C40478"/>
    <w:rsid w:val="00C405AD"/>
    <w:rsid w:val="00C40AFD"/>
    <w:rsid w:val="00C40D82"/>
    <w:rsid w:val="00C4103E"/>
    <w:rsid w:val="00C41879"/>
    <w:rsid w:val="00C41F57"/>
    <w:rsid w:val="00C42C39"/>
    <w:rsid w:val="00C43639"/>
    <w:rsid w:val="00C438F5"/>
    <w:rsid w:val="00C4447B"/>
    <w:rsid w:val="00C446AA"/>
    <w:rsid w:val="00C44C0D"/>
    <w:rsid w:val="00C44D1B"/>
    <w:rsid w:val="00C44F38"/>
    <w:rsid w:val="00C450E0"/>
    <w:rsid w:val="00C45231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50CAC"/>
    <w:rsid w:val="00C50D3A"/>
    <w:rsid w:val="00C512FA"/>
    <w:rsid w:val="00C5199F"/>
    <w:rsid w:val="00C51AD9"/>
    <w:rsid w:val="00C51F4C"/>
    <w:rsid w:val="00C52ADD"/>
    <w:rsid w:val="00C52F4B"/>
    <w:rsid w:val="00C53007"/>
    <w:rsid w:val="00C539A0"/>
    <w:rsid w:val="00C53FD1"/>
    <w:rsid w:val="00C544C7"/>
    <w:rsid w:val="00C546E6"/>
    <w:rsid w:val="00C557E0"/>
    <w:rsid w:val="00C5585D"/>
    <w:rsid w:val="00C55B1B"/>
    <w:rsid w:val="00C56305"/>
    <w:rsid w:val="00C56635"/>
    <w:rsid w:val="00C56828"/>
    <w:rsid w:val="00C56D4A"/>
    <w:rsid w:val="00C56E6C"/>
    <w:rsid w:val="00C5705E"/>
    <w:rsid w:val="00C5780D"/>
    <w:rsid w:val="00C57B24"/>
    <w:rsid w:val="00C57C6D"/>
    <w:rsid w:val="00C57D67"/>
    <w:rsid w:val="00C57EB8"/>
    <w:rsid w:val="00C60642"/>
    <w:rsid w:val="00C609CD"/>
    <w:rsid w:val="00C615C4"/>
    <w:rsid w:val="00C62027"/>
    <w:rsid w:val="00C62AC8"/>
    <w:rsid w:val="00C62C48"/>
    <w:rsid w:val="00C63019"/>
    <w:rsid w:val="00C630DD"/>
    <w:rsid w:val="00C63174"/>
    <w:rsid w:val="00C63376"/>
    <w:rsid w:val="00C634C8"/>
    <w:rsid w:val="00C63BC9"/>
    <w:rsid w:val="00C63E8C"/>
    <w:rsid w:val="00C63F2C"/>
    <w:rsid w:val="00C6463A"/>
    <w:rsid w:val="00C647EC"/>
    <w:rsid w:val="00C64BAC"/>
    <w:rsid w:val="00C65528"/>
    <w:rsid w:val="00C65681"/>
    <w:rsid w:val="00C6590D"/>
    <w:rsid w:val="00C65E68"/>
    <w:rsid w:val="00C660B1"/>
    <w:rsid w:val="00C660CB"/>
    <w:rsid w:val="00C66186"/>
    <w:rsid w:val="00C66C86"/>
    <w:rsid w:val="00C67198"/>
    <w:rsid w:val="00C6749F"/>
    <w:rsid w:val="00C67BBF"/>
    <w:rsid w:val="00C67D4A"/>
    <w:rsid w:val="00C704C4"/>
    <w:rsid w:val="00C704CC"/>
    <w:rsid w:val="00C7073F"/>
    <w:rsid w:val="00C70D85"/>
    <w:rsid w:val="00C71344"/>
    <w:rsid w:val="00C718E2"/>
    <w:rsid w:val="00C71CE9"/>
    <w:rsid w:val="00C71DB2"/>
    <w:rsid w:val="00C721FF"/>
    <w:rsid w:val="00C72833"/>
    <w:rsid w:val="00C73540"/>
    <w:rsid w:val="00C736EC"/>
    <w:rsid w:val="00C73C35"/>
    <w:rsid w:val="00C74296"/>
    <w:rsid w:val="00C74794"/>
    <w:rsid w:val="00C75189"/>
    <w:rsid w:val="00C752AE"/>
    <w:rsid w:val="00C75769"/>
    <w:rsid w:val="00C75D27"/>
    <w:rsid w:val="00C76A2D"/>
    <w:rsid w:val="00C76ADD"/>
    <w:rsid w:val="00C76B35"/>
    <w:rsid w:val="00C776C3"/>
    <w:rsid w:val="00C77B61"/>
    <w:rsid w:val="00C80432"/>
    <w:rsid w:val="00C80525"/>
    <w:rsid w:val="00C80C1B"/>
    <w:rsid w:val="00C80CFA"/>
    <w:rsid w:val="00C8180B"/>
    <w:rsid w:val="00C82252"/>
    <w:rsid w:val="00C822AA"/>
    <w:rsid w:val="00C82550"/>
    <w:rsid w:val="00C8256E"/>
    <w:rsid w:val="00C82BA7"/>
    <w:rsid w:val="00C82CE0"/>
    <w:rsid w:val="00C82DD7"/>
    <w:rsid w:val="00C830C8"/>
    <w:rsid w:val="00C83185"/>
    <w:rsid w:val="00C83188"/>
    <w:rsid w:val="00C835D6"/>
    <w:rsid w:val="00C841C6"/>
    <w:rsid w:val="00C84659"/>
    <w:rsid w:val="00C846E5"/>
    <w:rsid w:val="00C84E91"/>
    <w:rsid w:val="00C86958"/>
    <w:rsid w:val="00C86B40"/>
    <w:rsid w:val="00C86BF0"/>
    <w:rsid w:val="00C86C58"/>
    <w:rsid w:val="00C86FBE"/>
    <w:rsid w:val="00C875F9"/>
    <w:rsid w:val="00C87C47"/>
    <w:rsid w:val="00C87DCB"/>
    <w:rsid w:val="00C90149"/>
    <w:rsid w:val="00C9138F"/>
    <w:rsid w:val="00C9154C"/>
    <w:rsid w:val="00C917AC"/>
    <w:rsid w:val="00C91C6A"/>
    <w:rsid w:val="00C922EC"/>
    <w:rsid w:val="00C92A69"/>
    <w:rsid w:val="00C92DEA"/>
    <w:rsid w:val="00C931CD"/>
    <w:rsid w:val="00C935BB"/>
    <w:rsid w:val="00C93947"/>
    <w:rsid w:val="00C93F40"/>
    <w:rsid w:val="00C94AF6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79D"/>
    <w:rsid w:val="00CA0A4A"/>
    <w:rsid w:val="00CA0BBA"/>
    <w:rsid w:val="00CA17B6"/>
    <w:rsid w:val="00CA1962"/>
    <w:rsid w:val="00CA196C"/>
    <w:rsid w:val="00CA1C2F"/>
    <w:rsid w:val="00CA1F2E"/>
    <w:rsid w:val="00CA2961"/>
    <w:rsid w:val="00CA2AFC"/>
    <w:rsid w:val="00CA31E6"/>
    <w:rsid w:val="00CA34C0"/>
    <w:rsid w:val="00CA3692"/>
    <w:rsid w:val="00CA3726"/>
    <w:rsid w:val="00CA3954"/>
    <w:rsid w:val="00CA3D0C"/>
    <w:rsid w:val="00CA3DFB"/>
    <w:rsid w:val="00CA3F26"/>
    <w:rsid w:val="00CA4A7D"/>
    <w:rsid w:val="00CA505E"/>
    <w:rsid w:val="00CA5296"/>
    <w:rsid w:val="00CA5361"/>
    <w:rsid w:val="00CA5903"/>
    <w:rsid w:val="00CA6050"/>
    <w:rsid w:val="00CA60C5"/>
    <w:rsid w:val="00CA6AC4"/>
    <w:rsid w:val="00CA6F0C"/>
    <w:rsid w:val="00CA70B0"/>
    <w:rsid w:val="00CA7BE7"/>
    <w:rsid w:val="00CB0597"/>
    <w:rsid w:val="00CB06C3"/>
    <w:rsid w:val="00CB0A0A"/>
    <w:rsid w:val="00CB0B87"/>
    <w:rsid w:val="00CB0CEA"/>
    <w:rsid w:val="00CB0EF9"/>
    <w:rsid w:val="00CB153D"/>
    <w:rsid w:val="00CB17EA"/>
    <w:rsid w:val="00CB1E4B"/>
    <w:rsid w:val="00CB2276"/>
    <w:rsid w:val="00CB24BB"/>
    <w:rsid w:val="00CB2565"/>
    <w:rsid w:val="00CB268E"/>
    <w:rsid w:val="00CB271F"/>
    <w:rsid w:val="00CB2E2D"/>
    <w:rsid w:val="00CB40FF"/>
    <w:rsid w:val="00CB41F9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7384"/>
    <w:rsid w:val="00CB7744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E54"/>
    <w:rsid w:val="00CC210A"/>
    <w:rsid w:val="00CC241D"/>
    <w:rsid w:val="00CC2B06"/>
    <w:rsid w:val="00CC2D8D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CC2"/>
    <w:rsid w:val="00CC6D2A"/>
    <w:rsid w:val="00CC71F8"/>
    <w:rsid w:val="00CC76F1"/>
    <w:rsid w:val="00CC76F6"/>
    <w:rsid w:val="00CC7766"/>
    <w:rsid w:val="00CC7B52"/>
    <w:rsid w:val="00CC7D69"/>
    <w:rsid w:val="00CD0E94"/>
    <w:rsid w:val="00CD123D"/>
    <w:rsid w:val="00CD2157"/>
    <w:rsid w:val="00CD254E"/>
    <w:rsid w:val="00CD269D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E5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45D"/>
    <w:rsid w:val="00CE1C9B"/>
    <w:rsid w:val="00CE1F7B"/>
    <w:rsid w:val="00CE28B8"/>
    <w:rsid w:val="00CE4211"/>
    <w:rsid w:val="00CE42E4"/>
    <w:rsid w:val="00CE4714"/>
    <w:rsid w:val="00CE489A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100B"/>
    <w:rsid w:val="00CF1A9C"/>
    <w:rsid w:val="00CF1F0A"/>
    <w:rsid w:val="00CF20DC"/>
    <w:rsid w:val="00CF22B9"/>
    <w:rsid w:val="00CF2788"/>
    <w:rsid w:val="00CF2D6D"/>
    <w:rsid w:val="00CF2DF7"/>
    <w:rsid w:val="00CF2F2F"/>
    <w:rsid w:val="00CF3448"/>
    <w:rsid w:val="00CF37EA"/>
    <w:rsid w:val="00CF3C0C"/>
    <w:rsid w:val="00CF49D8"/>
    <w:rsid w:val="00CF50F3"/>
    <w:rsid w:val="00CF51EB"/>
    <w:rsid w:val="00CF5308"/>
    <w:rsid w:val="00CF5897"/>
    <w:rsid w:val="00CF6103"/>
    <w:rsid w:val="00CF6245"/>
    <w:rsid w:val="00CF6348"/>
    <w:rsid w:val="00CF6384"/>
    <w:rsid w:val="00CF67E1"/>
    <w:rsid w:val="00CF6CEB"/>
    <w:rsid w:val="00CF721A"/>
    <w:rsid w:val="00CF7516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321"/>
    <w:rsid w:val="00D0368B"/>
    <w:rsid w:val="00D03EC6"/>
    <w:rsid w:val="00D042A8"/>
    <w:rsid w:val="00D04305"/>
    <w:rsid w:val="00D04BA7"/>
    <w:rsid w:val="00D04DD9"/>
    <w:rsid w:val="00D063EE"/>
    <w:rsid w:val="00D0658E"/>
    <w:rsid w:val="00D071FB"/>
    <w:rsid w:val="00D0751A"/>
    <w:rsid w:val="00D07730"/>
    <w:rsid w:val="00D07A78"/>
    <w:rsid w:val="00D10663"/>
    <w:rsid w:val="00D11315"/>
    <w:rsid w:val="00D11572"/>
    <w:rsid w:val="00D11671"/>
    <w:rsid w:val="00D1184A"/>
    <w:rsid w:val="00D123EB"/>
    <w:rsid w:val="00D1256A"/>
    <w:rsid w:val="00D12814"/>
    <w:rsid w:val="00D128C0"/>
    <w:rsid w:val="00D1317F"/>
    <w:rsid w:val="00D134F7"/>
    <w:rsid w:val="00D13DCE"/>
    <w:rsid w:val="00D13DFD"/>
    <w:rsid w:val="00D1408F"/>
    <w:rsid w:val="00D1471D"/>
    <w:rsid w:val="00D14A57"/>
    <w:rsid w:val="00D14BDA"/>
    <w:rsid w:val="00D14DC2"/>
    <w:rsid w:val="00D14F7A"/>
    <w:rsid w:val="00D14FD8"/>
    <w:rsid w:val="00D1533D"/>
    <w:rsid w:val="00D16325"/>
    <w:rsid w:val="00D167AF"/>
    <w:rsid w:val="00D17095"/>
    <w:rsid w:val="00D17885"/>
    <w:rsid w:val="00D1795C"/>
    <w:rsid w:val="00D17A38"/>
    <w:rsid w:val="00D2064F"/>
    <w:rsid w:val="00D20B61"/>
    <w:rsid w:val="00D2173C"/>
    <w:rsid w:val="00D219F9"/>
    <w:rsid w:val="00D21A81"/>
    <w:rsid w:val="00D21BBA"/>
    <w:rsid w:val="00D21D3E"/>
    <w:rsid w:val="00D21EDF"/>
    <w:rsid w:val="00D22269"/>
    <w:rsid w:val="00D2290B"/>
    <w:rsid w:val="00D229F8"/>
    <w:rsid w:val="00D238CF"/>
    <w:rsid w:val="00D24024"/>
    <w:rsid w:val="00D241B1"/>
    <w:rsid w:val="00D241CF"/>
    <w:rsid w:val="00D24A76"/>
    <w:rsid w:val="00D25104"/>
    <w:rsid w:val="00D25347"/>
    <w:rsid w:val="00D25421"/>
    <w:rsid w:val="00D25473"/>
    <w:rsid w:val="00D25A50"/>
    <w:rsid w:val="00D25ABA"/>
    <w:rsid w:val="00D261F3"/>
    <w:rsid w:val="00D277CB"/>
    <w:rsid w:val="00D27CEE"/>
    <w:rsid w:val="00D30216"/>
    <w:rsid w:val="00D30BD0"/>
    <w:rsid w:val="00D31582"/>
    <w:rsid w:val="00D3187F"/>
    <w:rsid w:val="00D3256E"/>
    <w:rsid w:val="00D3283B"/>
    <w:rsid w:val="00D333E6"/>
    <w:rsid w:val="00D33EE5"/>
    <w:rsid w:val="00D34170"/>
    <w:rsid w:val="00D346CB"/>
    <w:rsid w:val="00D34D5E"/>
    <w:rsid w:val="00D34DEC"/>
    <w:rsid w:val="00D353EE"/>
    <w:rsid w:val="00D354FF"/>
    <w:rsid w:val="00D35574"/>
    <w:rsid w:val="00D35946"/>
    <w:rsid w:val="00D35C2C"/>
    <w:rsid w:val="00D35CA3"/>
    <w:rsid w:val="00D35E69"/>
    <w:rsid w:val="00D36825"/>
    <w:rsid w:val="00D36A10"/>
    <w:rsid w:val="00D36A12"/>
    <w:rsid w:val="00D36A2F"/>
    <w:rsid w:val="00D37AA6"/>
    <w:rsid w:val="00D402FB"/>
    <w:rsid w:val="00D40389"/>
    <w:rsid w:val="00D40589"/>
    <w:rsid w:val="00D40774"/>
    <w:rsid w:val="00D40F8B"/>
    <w:rsid w:val="00D415A2"/>
    <w:rsid w:val="00D41C4E"/>
    <w:rsid w:val="00D4309D"/>
    <w:rsid w:val="00D43F84"/>
    <w:rsid w:val="00D43F9C"/>
    <w:rsid w:val="00D44667"/>
    <w:rsid w:val="00D4502A"/>
    <w:rsid w:val="00D4580E"/>
    <w:rsid w:val="00D45FDB"/>
    <w:rsid w:val="00D46812"/>
    <w:rsid w:val="00D46B7C"/>
    <w:rsid w:val="00D4711E"/>
    <w:rsid w:val="00D4719D"/>
    <w:rsid w:val="00D4728A"/>
    <w:rsid w:val="00D4788D"/>
    <w:rsid w:val="00D501E2"/>
    <w:rsid w:val="00D5042C"/>
    <w:rsid w:val="00D50C95"/>
    <w:rsid w:val="00D51487"/>
    <w:rsid w:val="00D51AE0"/>
    <w:rsid w:val="00D51D1A"/>
    <w:rsid w:val="00D52415"/>
    <w:rsid w:val="00D5282B"/>
    <w:rsid w:val="00D537C9"/>
    <w:rsid w:val="00D54570"/>
    <w:rsid w:val="00D5486B"/>
    <w:rsid w:val="00D548BF"/>
    <w:rsid w:val="00D54A28"/>
    <w:rsid w:val="00D54AD0"/>
    <w:rsid w:val="00D55E6F"/>
    <w:rsid w:val="00D563D7"/>
    <w:rsid w:val="00D56E05"/>
    <w:rsid w:val="00D57213"/>
    <w:rsid w:val="00D57C33"/>
    <w:rsid w:val="00D57DF9"/>
    <w:rsid w:val="00D6080A"/>
    <w:rsid w:val="00D60E0E"/>
    <w:rsid w:val="00D610BA"/>
    <w:rsid w:val="00D615A4"/>
    <w:rsid w:val="00D616D2"/>
    <w:rsid w:val="00D61EDB"/>
    <w:rsid w:val="00D653C6"/>
    <w:rsid w:val="00D65B34"/>
    <w:rsid w:val="00D65C69"/>
    <w:rsid w:val="00D66916"/>
    <w:rsid w:val="00D66C11"/>
    <w:rsid w:val="00D66C8D"/>
    <w:rsid w:val="00D67202"/>
    <w:rsid w:val="00D67A0B"/>
    <w:rsid w:val="00D71350"/>
    <w:rsid w:val="00D7298D"/>
    <w:rsid w:val="00D732A9"/>
    <w:rsid w:val="00D738D6"/>
    <w:rsid w:val="00D73A37"/>
    <w:rsid w:val="00D74962"/>
    <w:rsid w:val="00D74A5B"/>
    <w:rsid w:val="00D755EB"/>
    <w:rsid w:val="00D760A4"/>
    <w:rsid w:val="00D7651B"/>
    <w:rsid w:val="00D7680F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3434"/>
    <w:rsid w:val="00D84504"/>
    <w:rsid w:val="00D84AFD"/>
    <w:rsid w:val="00D855CA"/>
    <w:rsid w:val="00D85903"/>
    <w:rsid w:val="00D85F1F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8B5"/>
    <w:rsid w:val="00D93FEE"/>
    <w:rsid w:val="00D94370"/>
    <w:rsid w:val="00D9510C"/>
    <w:rsid w:val="00D951AB"/>
    <w:rsid w:val="00D952A7"/>
    <w:rsid w:val="00D9540C"/>
    <w:rsid w:val="00D95A5F"/>
    <w:rsid w:val="00D95D3A"/>
    <w:rsid w:val="00D95F10"/>
    <w:rsid w:val="00D961B3"/>
    <w:rsid w:val="00D962EE"/>
    <w:rsid w:val="00D96CDC"/>
    <w:rsid w:val="00D97278"/>
    <w:rsid w:val="00D974A3"/>
    <w:rsid w:val="00D97ABD"/>
    <w:rsid w:val="00DA0308"/>
    <w:rsid w:val="00DA06B2"/>
    <w:rsid w:val="00DA0B6A"/>
    <w:rsid w:val="00DA0BBE"/>
    <w:rsid w:val="00DA0EBA"/>
    <w:rsid w:val="00DA1401"/>
    <w:rsid w:val="00DA147E"/>
    <w:rsid w:val="00DA15B7"/>
    <w:rsid w:val="00DA194F"/>
    <w:rsid w:val="00DA19C5"/>
    <w:rsid w:val="00DA2DD8"/>
    <w:rsid w:val="00DA3B83"/>
    <w:rsid w:val="00DA3D2E"/>
    <w:rsid w:val="00DA441C"/>
    <w:rsid w:val="00DA455C"/>
    <w:rsid w:val="00DA4D23"/>
    <w:rsid w:val="00DA4FAD"/>
    <w:rsid w:val="00DA5708"/>
    <w:rsid w:val="00DA589A"/>
    <w:rsid w:val="00DA5E80"/>
    <w:rsid w:val="00DA64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79"/>
    <w:rsid w:val="00DB23D1"/>
    <w:rsid w:val="00DB379D"/>
    <w:rsid w:val="00DB3D1F"/>
    <w:rsid w:val="00DB4395"/>
    <w:rsid w:val="00DB4769"/>
    <w:rsid w:val="00DB4CB6"/>
    <w:rsid w:val="00DB4D33"/>
    <w:rsid w:val="00DB52B6"/>
    <w:rsid w:val="00DB59F1"/>
    <w:rsid w:val="00DB5CBE"/>
    <w:rsid w:val="00DB5E9A"/>
    <w:rsid w:val="00DB6133"/>
    <w:rsid w:val="00DB6990"/>
    <w:rsid w:val="00DB6F3A"/>
    <w:rsid w:val="00DB70A4"/>
    <w:rsid w:val="00DB7370"/>
    <w:rsid w:val="00DB7438"/>
    <w:rsid w:val="00DB7913"/>
    <w:rsid w:val="00DB7B37"/>
    <w:rsid w:val="00DB7C8C"/>
    <w:rsid w:val="00DB7EB4"/>
    <w:rsid w:val="00DC022F"/>
    <w:rsid w:val="00DC053B"/>
    <w:rsid w:val="00DC0DB9"/>
    <w:rsid w:val="00DC0E48"/>
    <w:rsid w:val="00DC1461"/>
    <w:rsid w:val="00DC249C"/>
    <w:rsid w:val="00DC2501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702"/>
    <w:rsid w:val="00DC4D64"/>
    <w:rsid w:val="00DC4DA2"/>
    <w:rsid w:val="00DC530A"/>
    <w:rsid w:val="00DC5CFE"/>
    <w:rsid w:val="00DC6455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B38"/>
    <w:rsid w:val="00DD3619"/>
    <w:rsid w:val="00DD369D"/>
    <w:rsid w:val="00DD475F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F45"/>
    <w:rsid w:val="00DD7F80"/>
    <w:rsid w:val="00DE0F4E"/>
    <w:rsid w:val="00DE12ED"/>
    <w:rsid w:val="00DE1C5A"/>
    <w:rsid w:val="00DE1D16"/>
    <w:rsid w:val="00DE2343"/>
    <w:rsid w:val="00DE2B35"/>
    <w:rsid w:val="00DE2B68"/>
    <w:rsid w:val="00DE2B89"/>
    <w:rsid w:val="00DE3824"/>
    <w:rsid w:val="00DE3BBB"/>
    <w:rsid w:val="00DE3C49"/>
    <w:rsid w:val="00DE4160"/>
    <w:rsid w:val="00DE4182"/>
    <w:rsid w:val="00DE4E4B"/>
    <w:rsid w:val="00DE53F0"/>
    <w:rsid w:val="00DE5D29"/>
    <w:rsid w:val="00DE67D1"/>
    <w:rsid w:val="00DE69DA"/>
    <w:rsid w:val="00DE7180"/>
    <w:rsid w:val="00DE72F1"/>
    <w:rsid w:val="00DE73D4"/>
    <w:rsid w:val="00DE7A03"/>
    <w:rsid w:val="00DE7B28"/>
    <w:rsid w:val="00DF0252"/>
    <w:rsid w:val="00DF085B"/>
    <w:rsid w:val="00DF089E"/>
    <w:rsid w:val="00DF1740"/>
    <w:rsid w:val="00DF1D71"/>
    <w:rsid w:val="00DF1ED5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970"/>
    <w:rsid w:val="00DF4C7B"/>
    <w:rsid w:val="00DF4F00"/>
    <w:rsid w:val="00DF4F2C"/>
    <w:rsid w:val="00DF5AB5"/>
    <w:rsid w:val="00DF5D60"/>
    <w:rsid w:val="00DF6190"/>
    <w:rsid w:val="00DF62CD"/>
    <w:rsid w:val="00DF6DAB"/>
    <w:rsid w:val="00DF6EAD"/>
    <w:rsid w:val="00DF712D"/>
    <w:rsid w:val="00DF76BA"/>
    <w:rsid w:val="00DF7A1B"/>
    <w:rsid w:val="00DF7B28"/>
    <w:rsid w:val="00E002BF"/>
    <w:rsid w:val="00E00934"/>
    <w:rsid w:val="00E0099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5C"/>
    <w:rsid w:val="00E05B94"/>
    <w:rsid w:val="00E05FEE"/>
    <w:rsid w:val="00E06190"/>
    <w:rsid w:val="00E0636F"/>
    <w:rsid w:val="00E06E03"/>
    <w:rsid w:val="00E06FED"/>
    <w:rsid w:val="00E07580"/>
    <w:rsid w:val="00E0771C"/>
    <w:rsid w:val="00E07AE3"/>
    <w:rsid w:val="00E07F01"/>
    <w:rsid w:val="00E10296"/>
    <w:rsid w:val="00E110C7"/>
    <w:rsid w:val="00E11620"/>
    <w:rsid w:val="00E1205C"/>
    <w:rsid w:val="00E120A8"/>
    <w:rsid w:val="00E12356"/>
    <w:rsid w:val="00E13490"/>
    <w:rsid w:val="00E13A78"/>
    <w:rsid w:val="00E13CFA"/>
    <w:rsid w:val="00E13D2D"/>
    <w:rsid w:val="00E13FA4"/>
    <w:rsid w:val="00E14298"/>
    <w:rsid w:val="00E14F7E"/>
    <w:rsid w:val="00E1570A"/>
    <w:rsid w:val="00E159B3"/>
    <w:rsid w:val="00E15F4E"/>
    <w:rsid w:val="00E171AE"/>
    <w:rsid w:val="00E173D2"/>
    <w:rsid w:val="00E17B81"/>
    <w:rsid w:val="00E17DDB"/>
    <w:rsid w:val="00E200B4"/>
    <w:rsid w:val="00E2020E"/>
    <w:rsid w:val="00E20559"/>
    <w:rsid w:val="00E20DC1"/>
    <w:rsid w:val="00E20DF4"/>
    <w:rsid w:val="00E2160A"/>
    <w:rsid w:val="00E220EC"/>
    <w:rsid w:val="00E221ED"/>
    <w:rsid w:val="00E22251"/>
    <w:rsid w:val="00E222F3"/>
    <w:rsid w:val="00E229E4"/>
    <w:rsid w:val="00E22AA5"/>
    <w:rsid w:val="00E232FF"/>
    <w:rsid w:val="00E23D49"/>
    <w:rsid w:val="00E24011"/>
    <w:rsid w:val="00E2456C"/>
    <w:rsid w:val="00E245E4"/>
    <w:rsid w:val="00E24B22"/>
    <w:rsid w:val="00E25043"/>
    <w:rsid w:val="00E25424"/>
    <w:rsid w:val="00E266B2"/>
    <w:rsid w:val="00E26A41"/>
    <w:rsid w:val="00E275BA"/>
    <w:rsid w:val="00E27C1B"/>
    <w:rsid w:val="00E27D0A"/>
    <w:rsid w:val="00E27F1C"/>
    <w:rsid w:val="00E304FA"/>
    <w:rsid w:val="00E30666"/>
    <w:rsid w:val="00E30750"/>
    <w:rsid w:val="00E30D58"/>
    <w:rsid w:val="00E31556"/>
    <w:rsid w:val="00E31EA8"/>
    <w:rsid w:val="00E321BD"/>
    <w:rsid w:val="00E322AD"/>
    <w:rsid w:val="00E325E5"/>
    <w:rsid w:val="00E32815"/>
    <w:rsid w:val="00E32CD2"/>
    <w:rsid w:val="00E32DBE"/>
    <w:rsid w:val="00E33BBB"/>
    <w:rsid w:val="00E33BE9"/>
    <w:rsid w:val="00E33CA8"/>
    <w:rsid w:val="00E341DC"/>
    <w:rsid w:val="00E34398"/>
    <w:rsid w:val="00E34D75"/>
    <w:rsid w:val="00E359CD"/>
    <w:rsid w:val="00E3622F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718"/>
    <w:rsid w:val="00E40E57"/>
    <w:rsid w:val="00E4146E"/>
    <w:rsid w:val="00E417E0"/>
    <w:rsid w:val="00E4189F"/>
    <w:rsid w:val="00E41CBE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809"/>
    <w:rsid w:val="00E442A3"/>
    <w:rsid w:val="00E44C45"/>
    <w:rsid w:val="00E450C1"/>
    <w:rsid w:val="00E453F7"/>
    <w:rsid w:val="00E4551D"/>
    <w:rsid w:val="00E456E7"/>
    <w:rsid w:val="00E46286"/>
    <w:rsid w:val="00E46380"/>
    <w:rsid w:val="00E46778"/>
    <w:rsid w:val="00E46B79"/>
    <w:rsid w:val="00E47C97"/>
    <w:rsid w:val="00E501D6"/>
    <w:rsid w:val="00E50A97"/>
    <w:rsid w:val="00E51109"/>
    <w:rsid w:val="00E5111D"/>
    <w:rsid w:val="00E5118F"/>
    <w:rsid w:val="00E51B46"/>
    <w:rsid w:val="00E52198"/>
    <w:rsid w:val="00E523A9"/>
    <w:rsid w:val="00E52565"/>
    <w:rsid w:val="00E52804"/>
    <w:rsid w:val="00E5293C"/>
    <w:rsid w:val="00E5294A"/>
    <w:rsid w:val="00E53BB8"/>
    <w:rsid w:val="00E53E56"/>
    <w:rsid w:val="00E541E0"/>
    <w:rsid w:val="00E54809"/>
    <w:rsid w:val="00E54B4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CE2"/>
    <w:rsid w:val="00E6144A"/>
    <w:rsid w:val="00E6172A"/>
    <w:rsid w:val="00E61E5A"/>
    <w:rsid w:val="00E6220C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C25"/>
    <w:rsid w:val="00E65EDA"/>
    <w:rsid w:val="00E65F58"/>
    <w:rsid w:val="00E662B4"/>
    <w:rsid w:val="00E66CC2"/>
    <w:rsid w:val="00E670C7"/>
    <w:rsid w:val="00E6748B"/>
    <w:rsid w:val="00E676B0"/>
    <w:rsid w:val="00E67DCF"/>
    <w:rsid w:val="00E67DFE"/>
    <w:rsid w:val="00E67F5E"/>
    <w:rsid w:val="00E7095A"/>
    <w:rsid w:val="00E70983"/>
    <w:rsid w:val="00E70D3C"/>
    <w:rsid w:val="00E720F6"/>
    <w:rsid w:val="00E7307A"/>
    <w:rsid w:val="00E73083"/>
    <w:rsid w:val="00E73400"/>
    <w:rsid w:val="00E7341E"/>
    <w:rsid w:val="00E734F6"/>
    <w:rsid w:val="00E7417A"/>
    <w:rsid w:val="00E75A4B"/>
    <w:rsid w:val="00E75D79"/>
    <w:rsid w:val="00E7611C"/>
    <w:rsid w:val="00E76C12"/>
    <w:rsid w:val="00E77645"/>
    <w:rsid w:val="00E77EF0"/>
    <w:rsid w:val="00E80570"/>
    <w:rsid w:val="00E80C5C"/>
    <w:rsid w:val="00E81201"/>
    <w:rsid w:val="00E81433"/>
    <w:rsid w:val="00E825C3"/>
    <w:rsid w:val="00E8266D"/>
    <w:rsid w:val="00E82A1F"/>
    <w:rsid w:val="00E82ABF"/>
    <w:rsid w:val="00E83224"/>
    <w:rsid w:val="00E8435D"/>
    <w:rsid w:val="00E8440E"/>
    <w:rsid w:val="00E8450D"/>
    <w:rsid w:val="00E8475A"/>
    <w:rsid w:val="00E84A95"/>
    <w:rsid w:val="00E84D90"/>
    <w:rsid w:val="00E8528E"/>
    <w:rsid w:val="00E85499"/>
    <w:rsid w:val="00E85FFC"/>
    <w:rsid w:val="00E86377"/>
    <w:rsid w:val="00E8641B"/>
    <w:rsid w:val="00E86E87"/>
    <w:rsid w:val="00E87875"/>
    <w:rsid w:val="00E9004C"/>
    <w:rsid w:val="00E90EE1"/>
    <w:rsid w:val="00E9108E"/>
    <w:rsid w:val="00E9141D"/>
    <w:rsid w:val="00E91626"/>
    <w:rsid w:val="00E92222"/>
    <w:rsid w:val="00E928AF"/>
    <w:rsid w:val="00E92B30"/>
    <w:rsid w:val="00E92CD1"/>
    <w:rsid w:val="00E9394F"/>
    <w:rsid w:val="00E93B5D"/>
    <w:rsid w:val="00E93EEB"/>
    <w:rsid w:val="00E94E40"/>
    <w:rsid w:val="00E95180"/>
    <w:rsid w:val="00E951C4"/>
    <w:rsid w:val="00E9526F"/>
    <w:rsid w:val="00E958FB"/>
    <w:rsid w:val="00E95C3F"/>
    <w:rsid w:val="00E95D65"/>
    <w:rsid w:val="00E9619D"/>
    <w:rsid w:val="00E969A0"/>
    <w:rsid w:val="00E96F0B"/>
    <w:rsid w:val="00E97069"/>
    <w:rsid w:val="00E9728E"/>
    <w:rsid w:val="00E975D7"/>
    <w:rsid w:val="00E97640"/>
    <w:rsid w:val="00E977AE"/>
    <w:rsid w:val="00E97B67"/>
    <w:rsid w:val="00EA09FD"/>
    <w:rsid w:val="00EA10B3"/>
    <w:rsid w:val="00EA138B"/>
    <w:rsid w:val="00EA1A0C"/>
    <w:rsid w:val="00EA2B87"/>
    <w:rsid w:val="00EA2B90"/>
    <w:rsid w:val="00EA2D7B"/>
    <w:rsid w:val="00EA3036"/>
    <w:rsid w:val="00EA4789"/>
    <w:rsid w:val="00EA4B06"/>
    <w:rsid w:val="00EA4DAF"/>
    <w:rsid w:val="00EA4E51"/>
    <w:rsid w:val="00EA4FCE"/>
    <w:rsid w:val="00EA6AE2"/>
    <w:rsid w:val="00EA6DE4"/>
    <w:rsid w:val="00EA7610"/>
    <w:rsid w:val="00EA799A"/>
    <w:rsid w:val="00EB035B"/>
    <w:rsid w:val="00EB09C0"/>
    <w:rsid w:val="00EB15A6"/>
    <w:rsid w:val="00EB23F3"/>
    <w:rsid w:val="00EB27CC"/>
    <w:rsid w:val="00EB2B36"/>
    <w:rsid w:val="00EB2D68"/>
    <w:rsid w:val="00EB3136"/>
    <w:rsid w:val="00EB38EC"/>
    <w:rsid w:val="00EB433E"/>
    <w:rsid w:val="00EB5475"/>
    <w:rsid w:val="00EB56D0"/>
    <w:rsid w:val="00EB57A4"/>
    <w:rsid w:val="00EB5F3A"/>
    <w:rsid w:val="00EB5FA1"/>
    <w:rsid w:val="00EB6A2A"/>
    <w:rsid w:val="00EB6D84"/>
    <w:rsid w:val="00EB6EAA"/>
    <w:rsid w:val="00EB7062"/>
    <w:rsid w:val="00EB74E6"/>
    <w:rsid w:val="00EB757A"/>
    <w:rsid w:val="00EB7C97"/>
    <w:rsid w:val="00EC002C"/>
    <w:rsid w:val="00EC01A8"/>
    <w:rsid w:val="00EC0414"/>
    <w:rsid w:val="00EC044A"/>
    <w:rsid w:val="00EC0773"/>
    <w:rsid w:val="00EC0EFF"/>
    <w:rsid w:val="00EC1943"/>
    <w:rsid w:val="00EC1A97"/>
    <w:rsid w:val="00EC1E27"/>
    <w:rsid w:val="00EC2972"/>
    <w:rsid w:val="00EC2A60"/>
    <w:rsid w:val="00EC3099"/>
    <w:rsid w:val="00EC461E"/>
    <w:rsid w:val="00EC4A18"/>
    <w:rsid w:val="00EC4A25"/>
    <w:rsid w:val="00EC4EC2"/>
    <w:rsid w:val="00EC574E"/>
    <w:rsid w:val="00EC57B9"/>
    <w:rsid w:val="00EC57E1"/>
    <w:rsid w:val="00EC6C08"/>
    <w:rsid w:val="00EC701B"/>
    <w:rsid w:val="00EC70B5"/>
    <w:rsid w:val="00EC74D2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5E1"/>
    <w:rsid w:val="00ED3178"/>
    <w:rsid w:val="00ED3444"/>
    <w:rsid w:val="00ED3470"/>
    <w:rsid w:val="00ED3CBD"/>
    <w:rsid w:val="00ED3CF2"/>
    <w:rsid w:val="00ED42FD"/>
    <w:rsid w:val="00ED53E6"/>
    <w:rsid w:val="00ED5C95"/>
    <w:rsid w:val="00ED619A"/>
    <w:rsid w:val="00ED6D94"/>
    <w:rsid w:val="00ED7194"/>
    <w:rsid w:val="00ED7685"/>
    <w:rsid w:val="00ED7882"/>
    <w:rsid w:val="00ED7D58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4FC"/>
    <w:rsid w:val="00EE3C24"/>
    <w:rsid w:val="00EE3F1D"/>
    <w:rsid w:val="00EE3FA4"/>
    <w:rsid w:val="00EE537A"/>
    <w:rsid w:val="00EE568B"/>
    <w:rsid w:val="00EE5765"/>
    <w:rsid w:val="00EE5841"/>
    <w:rsid w:val="00EE5E38"/>
    <w:rsid w:val="00EE6039"/>
    <w:rsid w:val="00EE6CA4"/>
    <w:rsid w:val="00EE73BE"/>
    <w:rsid w:val="00EF01BF"/>
    <w:rsid w:val="00EF0765"/>
    <w:rsid w:val="00EF0BCF"/>
    <w:rsid w:val="00EF0CC2"/>
    <w:rsid w:val="00EF1511"/>
    <w:rsid w:val="00EF1BD8"/>
    <w:rsid w:val="00EF1E6B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40"/>
    <w:rsid w:val="00EF65E9"/>
    <w:rsid w:val="00EF6711"/>
    <w:rsid w:val="00EF7069"/>
    <w:rsid w:val="00F00616"/>
    <w:rsid w:val="00F0108D"/>
    <w:rsid w:val="00F01311"/>
    <w:rsid w:val="00F01AB4"/>
    <w:rsid w:val="00F01AC1"/>
    <w:rsid w:val="00F020BE"/>
    <w:rsid w:val="00F025A2"/>
    <w:rsid w:val="00F02F33"/>
    <w:rsid w:val="00F035DF"/>
    <w:rsid w:val="00F03820"/>
    <w:rsid w:val="00F04712"/>
    <w:rsid w:val="00F04A80"/>
    <w:rsid w:val="00F04EBC"/>
    <w:rsid w:val="00F058AA"/>
    <w:rsid w:val="00F05CE0"/>
    <w:rsid w:val="00F05D47"/>
    <w:rsid w:val="00F05F8B"/>
    <w:rsid w:val="00F0650C"/>
    <w:rsid w:val="00F06AD4"/>
    <w:rsid w:val="00F06CC8"/>
    <w:rsid w:val="00F06EC2"/>
    <w:rsid w:val="00F07D6C"/>
    <w:rsid w:val="00F10643"/>
    <w:rsid w:val="00F10F56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5381"/>
    <w:rsid w:val="00F155FB"/>
    <w:rsid w:val="00F156FB"/>
    <w:rsid w:val="00F15A3B"/>
    <w:rsid w:val="00F15CAA"/>
    <w:rsid w:val="00F163AA"/>
    <w:rsid w:val="00F16603"/>
    <w:rsid w:val="00F16FA0"/>
    <w:rsid w:val="00F170EC"/>
    <w:rsid w:val="00F1743D"/>
    <w:rsid w:val="00F20915"/>
    <w:rsid w:val="00F20B97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20A"/>
    <w:rsid w:val="00F2467F"/>
    <w:rsid w:val="00F24AC1"/>
    <w:rsid w:val="00F251DD"/>
    <w:rsid w:val="00F25D79"/>
    <w:rsid w:val="00F261DA"/>
    <w:rsid w:val="00F26431"/>
    <w:rsid w:val="00F26E16"/>
    <w:rsid w:val="00F27840"/>
    <w:rsid w:val="00F27AF5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0B7"/>
    <w:rsid w:val="00F33625"/>
    <w:rsid w:val="00F340F7"/>
    <w:rsid w:val="00F353BB"/>
    <w:rsid w:val="00F354A2"/>
    <w:rsid w:val="00F36A7B"/>
    <w:rsid w:val="00F36B24"/>
    <w:rsid w:val="00F371AF"/>
    <w:rsid w:val="00F37750"/>
    <w:rsid w:val="00F40177"/>
    <w:rsid w:val="00F401D8"/>
    <w:rsid w:val="00F40BA6"/>
    <w:rsid w:val="00F40D4C"/>
    <w:rsid w:val="00F40E90"/>
    <w:rsid w:val="00F410FE"/>
    <w:rsid w:val="00F4150F"/>
    <w:rsid w:val="00F4455D"/>
    <w:rsid w:val="00F44768"/>
    <w:rsid w:val="00F447E9"/>
    <w:rsid w:val="00F4500D"/>
    <w:rsid w:val="00F453AD"/>
    <w:rsid w:val="00F456F6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188"/>
    <w:rsid w:val="00F5169A"/>
    <w:rsid w:val="00F51D1E"/>
    <w:rsid w:val="00F51F52"/>
    <w:rsid w:val="00F52879"/>
    <w:rsid w:val="00F52D01"/>
    <w:rsid w:val="00F52E04"/>
    <w:rsid w:val="00F53198"/>
    <w:rsid w:val="00F5320D"/>
    <w:rsid w:val="00F535A7"/>
    <w:rsid w:val="00F543B5"/>
    <w:rsid w:val="00F54431"/>
    <w:rsid w:val="00F545A1"/>
    <w:rsid w:val="00F54DA7"/>
    <w:rsid w:val="00F54F25"/>
    <w:rsid w:val="00F558BD"/>
    <w:rsid w:val="00F55985"/>
    <w:rsid w:val="00F55C6F"/>
    <w:rsid w:val="00F55CBB"/>
    <w:rsid w:val="00F56893"/>
    <w:rsid w:val="00F56EBD"/>
    <w:rsid w:val="00F57059"/>
    <w:rsid w:val="00F570FE"/>
    <w:rsid w:val="00F57621"/>
    <w:rsid w:val="00F576AC"/>
    <w:rsid w:val="00F577D2"/>
    <w:rsid w:val="00F57A7C"/>
    <w:rsid w:val="00F611F5"/>
    <w:rsid w:val="00F61411"/>
    <w:rsid w:val="00F619AD"/>
    <w:rsid w:val="00F61C91"/>
    <w:rsid w:val="00F62154"/>
    <w:rsid w:val="00F62519"/>
    <w:rsid w:val="00F62A70"/>
    <w:rsid w:val="00F634E0"/>
    <w:rsid w:val="00F63C93"/>
    <w:rsid w:val="00F63E53"/>
    <w:rsid w:val="00F63FCA"/>
    <w:rsid w:val="00F64380"/>
    <w:rsid w:val="00F6475F"/>
    <w:rsid w:val="00F6481B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275"/>
    <w:rsid w:val="00F67409"/>
    <w:rsid w:val="00F67CC8"/>
    <w:rsid w:val="00F67ECE"/>
    <w:rsid w:val="00F67F50"/>
    <w:rsid w:val="00F7054F"/>
    <w:rsid w:val="00F70964"/>
    <w:rsid w:val="00F70FA7"/>
    <w:rsid w:val="00F711F6"/>
    <w:rsid w:val="00F7120C"/>
    <w:rsid w:val="00F712FB"/>
    <w:rsid w:val="00F719EE"/>
    <w:rsid w:val="00F71D80"/>
    <w:rsid w:val="00F71EC0"/>
    <w:rsid w:val="00F722E8"/>
    <w:rsid w:val="00F7258C"/>
    <w:rsid w:val="00F727E7"/>
    <w:rsid w:val="00F73345"/>
    <w:rsid w:val="00F73566"/>
    <w:rsid w:val="00F73D0E"/>
    <w:rsid w:val="00F73E99"/>
    <w:rsid w:val="00F74923"/>
    <w:rsid w:val="00F74C76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F1C"/>
    <w:rsid w:val="00F8179F"/>
    <w:rsid w:val="00F81EFD"/>
    <w:rsid w:val="00F81FD9"/>
    <w:rsid w:val="00F8210C"/>
    <w:rsid w:val="00F82345"/>
    <w:rsid w:val="00F82536"/>
    <w:rsid w:val="00F82B7C"/>
    <w:rsid w:val="00F82C01"/>
    <w:rsid w:val="00F82C34"/>
    <w:rsid w:val="00F836F4"/>
    <w:rsid w:val="00F83AC3"/>
    <w:rsid w:val="00F83B6A"/>
    <w:rsid w:val="00F83C1C"/>
    <w:rsid w:val="00F83EC4"/>
    <w:rsid w:val="00F84AA5"/>
    <w:rsid w:val="00F84B4B"/>
    <w:rsid w:val="00F84D1C"/>
    <w:rsid w:val="00F84FD6"/>
    <w:rsid w:val="00F86221"/>
    <w:rsid w:val="00F862DB"/>
    <w:rsid w:val="00F863F7"/>
    <w:rsid w:val="00F87AE6"/>
    <w:rsid w:val="00F87BE6"/>
    <w:rsid w:val="00F900CC"/>
    <w:rsid w:val="00F903D8"/>
    <w:rsid w:val="00F909A1"/>
    <w:rsid w:val="00F915E8"/>
    <w:rsid w:val="00F9176D"/>
    <w:rsid w:val="00F9178A"/>
    <w:rsid w:val="00F91B2A"/>
    <w:rsid w:val="00F92213"/>
    <w:rsid w:val="00F9279E"/>
    <w:rsid w:val="00F9395C"/>
    <w:rsid w:val="00F93DD5"/>
    <w:rsid w:val="00F946CB"/>
    <w:rsid w:val="00F94986"/>
    <w:rsid w:val="00F949E1"/>
    <w:rsid w:val="00F94D2B"/>
    <w:rsid w:val="00F94FBA"/>
    <w:rsid w:val="00F94FBB"/>
    <w:rsid w:val="00F95508"/>
    <w:rsid w:val="00F95B0A"/>
    <w:rsid w:val="00F9644A"/>
    <w:rsid w:val="00F9656E"/>
    <w:rsid w:val="00F96C44"/>
    <w:rsid w:val="00F97210"/>
    <w:rsid w:val="00F97D30"/>
    <w:rsid w:val="00FA0237"/>
    <w:rsid w:val="00FA0341"/>
    <w:rsid w:val="00FA0732"/>
    <w:rsid w:val="00FA0C29"/>
    <w:rsid w:val="00FA0D15"/>
    <w:rsid w:val="00FA1266"/>
    <w:rsid w:val="00FA1B7B"/>
    <w:rsid w:val="00FA1E41"/>
    <w:rsid w:val="00FA1E54"/>
    <w:rsid w:val="00FA2264"/>
    <w:rsid w:val="00FA2BD2"/>
    <w:rsid w:val="00FA2DC6"/>
    <w:rsid w:val="00FA2E59"/>
    <w:rsid w:val="00FA2F74"/>
    <w:rsid w:val="00FA3A05"/>
    <w:rsid w:val="00FA3C37"/>
    <w:rsid w:val="00FA3CA1"/>
    <w:rsid w:val="00FA3FF9"/>
    <w:rsid w:val="00FA4988"/>
    <w:rsid w:val="00FA4E7D"/>
    <w:rsid w:val="00FA55BE"/>
    <w:rsid w:val="00FA612E"/>
    <w:rsid w:val="00FA66D3"/>
    <w:rsid w:val="00FA68B6"/>
    <w:rsid w:val="00FA69F7"/>
    <w:rsid w:val="00FA71D1"/>
    <w:rsid w:val="00FA7647"/>
    <w:rsid w:val="00FA7C0E"/>
    <w:rsid w:val="00FA7C97"/>
    <w:rsid w:val="00FB0AF7"/>
    <w:rsid w:val="00FB1031"/>
    <w:rsid w:val="00FB11CF"/>
    <w:rsid w:val="00FB1CB2"/>
    <w:rsid w:val="00FB23B4"/>
    <w:rsid w:val="00FB2D8B"/>
    <w:rsid w:val="00FB3232"/>
    <w:rsid w:val="00FB32B5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466"/>
    <w:rsid w:val="00FB6630"/>
    <w:rsid w:val="00FB6676"/>
    <w:rsid w:val="00FB7D53"/>
    <w:rsid w:val="00FB7E9A"/>
    <w:rsid w:val="00FB7F03"/>
    <w:rsid w:val="00FC0A4E"/>
    <w:rsid w:val="00FC0D52"/>
    <w:rsid w:val="00FC0E0C"/>
    <w:rsid w:val="00FC1192"/>
    <w:rsid w:val="00FC1755"/>
    <w:rsid w:val="00FC1DCB"/>
    <w:rsid w:val="00FC2000"/>
    <w:rsid w:val="00FC2B87"/>
    <w:rsid w:val="00FC312F"/>
    <w:rsid w:val="00FC344C"/>
    <w:rsid w:val="00FC36BD"/>
    <w:rsid w:val="00FC3D93"/>
    <w:rsid w:val="00FC3E6E"/>
    <w:rsid w:val="00FC4378"/>
    <w:rsid w:val="00FC4565"/>
    <w:rsid w:val="00FC4815"/>
    <w:rsid w:val="00FC486B"/>
    <w:rsid w:val="00FC5033"/>
    <w:rsid w:val="00FC5230"/>
    <w:rsid w:val="00FC530F"/>
    <w:rsid w:val="00FC5A11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2266"/>
    <w:rsid w:val="00FD22E8"/>
    <w:rsid w:val="00FD25B9"/>
    <w:rsid w:val="00FD2D49"/>
    <w:rsid w:val="00FD38D2"/>
    <w:rsid w:val="00FD38DE"/>
    <w:rsid w:val="00FD3924"/>
    <w:rsid w:val="00FD40B5"/>
    <w:rsid w:val="00FD45CD"/>
    <w:rsid w:val="00FD4E5E"/>
    <w:rsid w:val="00FD54E0"/>
    <w:rsid w:val="00FD59FB"/>
    <w:rsid w:val="00FD59FF"/>
    <w:rsid w:val="00FD72D8"/>
    <w:rsid w:val="00FD72E6"/>
    <w:rsid w:val="00FD7354"/>
    <w:rsid w:val="00FD75D1"/>
    <w:rsid w:val="00FD7A9E"/>
    <w:rsid w:val="00FD7D48"/>
    <w:rsid w:val="00FE01AD"/>
    <w:rsid w:val="00FE04CB"/>
    <w:rsid w:val="00FE0CA0"/>
    <w:rsid w:val="00FE10B4"/>
    <w:rsid w:val="00FE1356"/>
    <w:rsid w:val="00FE17FD"/>
    <w:rsid w:val="00FE1F6F"/>
    <w:rsid w:val="00FE2A35"/>
    <w:rsid w:val="00FE2A47"/>
    <w:rsid w:val="00FE36FA"/>
    <w:rsid w:val="00FE3929"/>
    <w:rsid w:val="00FE3A66"/>
    <w:rsid w:val="00FE3C6D"/>
    <w:rsid w:val="00FE44AD"/>
    <w:rsid w:val="00FE4869"/>
    <w:rsid w:val="00FE5334"/>
    <w:rsid w:val="00FE5675"/>
    <w:rsid w:val="00FE57F7"/>
    <w:rsid w:val="00FE6560"/>
    <w:rsid w:val="00FE6582"/>
    <w:rsid w:val="00FE6D6A"/>
    <w:rsid w:val="00FE7BE1"/>
    <w:rsid w:val="00FF01A1"/>
    <w:rsid w:val="00FF0461"/>
    <w:rsid w:val="00FF057C"/>
    <w:rsid w:val="00FF0922"/>
    <w:rsid w:val="00FF0CE5"/>
    <w:rsid w:val="00FF153F"/>
    <w:rsid w:val="00FF190C"/>
    <w:rsid w:val="00FF20B7"/>
    <w:rsid w:val="00FF27A4"/>
    <w:rsid w:val="00FF2BAB"/>
    <w:rsid w:val="00FF2D01"/>
    <w:rsid w:val="00FF2E18"/>
    <w:rsid w:val="00FF30FB"/>
    <w:rsid w:val="00FF3292"/>
    <w:rsid w:val="00FF3501"/>
    <w:rsid w:val="00FF4184"/>
    <w:rsid w:val="00FF4203"/>
    <w:rsid w:val="00FF42FE"/>
    <w:rsid w:val="00FF45D9"/>
    <w:rsid w:val="00FF65EB"/>
    <w:rsid w:val="00FF6BD1"/>
    <w:rsid w:val="00FF6FCA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7A733D1B"/>
  <w15:chartTrackingRefBased/>
  <w15:docId w15:val="{FD8D631F-3B1C-4502-B4E5-127B264AF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5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E223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link w:val="Heading1Char"/>
    <w:qFormat/>
    <w:rsid w:val="003958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958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958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958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958A6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B559A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6B559A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3958A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958A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58A6"/>
    <w:rPr>
      <w:rFonts w:ascii="Arial" w:eastAsia="Times New Roman" w:hAnsi="Arial"/>
      <w:sz w:val="36"/>
      <w:lang w:eastAsia="ja-JP"/>
    </w:rPr>
  </w:style>
  <w:style w:type="character" w:customStyle="1" w:styleId="Heading2Char">
    <w:name w:val="Heading 2 Char"/>
    <w:basedOn w:val="DefaultParagraphFont"/>
    <w:link w:val="Heading2"/>
    <w:rsid w:val="003958A6"/>
    <w:rPr>
      <w:rFonts w:ascii="Arial" w:eastAsia="Times New Roman" w:hAnsi="Arial"/>
      <w:sz w:val="32"/>
      <w:lang w:eastAsia="ja-JP"/>
    </w:rPr>
  </w:style>
  <w:style w:type="character" w:customStyle="1" w:styleId="Heading3Char">
    <w:name w:val="Heading 3 Char"/>
    <w:basedOn w:val="DefaultParagraphFont"/>
    <w:link w:val="Heading3"/>
    <w:rsid w:val="003958A6"/>
    <w:rPr>
      <w:rFonts w:ascii="Arial" w:eastAsia="Times New Roman" w:hAnsi="Arial"/>
      <w:sz w:val="28"/>
      <w:lang w:eastAsia="ja-JP"/>
    </w:rPr>
  </w:style>
  <w:style w:type="character" w:customStyle="1" w:styleId="Heading4Char">
    <w:name w:val="Heading 4 Char"/>
    <w:basedOn w:val="DefaultParagraphFont"/>
    <w:link w:val="Heading4"/>
    <w:locked/>
    <w:rsid w:val="003958A6"/>
    <w:rPr>
      <w:rFonts w:ascii="Arial" w:eastAsia="Times New Roman" w:hAnsi="Arial"/>
      <w:sz w:val="24"/>
      <w:lang w:eastAsia="ja-JP"/>
    </w:rPr>
  </w:style>
  <w:style w:type="character" w:customStyle="1" w:styleId="Heading5Char">
    <w:name w:val="Heading 5 Char"/>
    <w:basedOn w:val="DefaultParagraphFont"/>
    <w:link w:val="Heading5"/>
    <w:rsid w:val="003958A6"/>
    <w:rPr>
      <w:rFonts w:ascii="Arial" w:eastAsia="Times New Roman" w:hAnsi="Arial"/>
      <w:sz w:val="22"/>
      <w:lang w:eastAsia="ja-JP"/>
    </w:rPr>
  </w:style>
  <w:style w:type="character" w:customStyle="1" w:styleId="Heading6Char">
    <w:name w:val="Heading 6 Char"/>
    <w:basedOn w:val="DefaultParagraphFont"/>
    <w:link w:val="Heading6"/>
    <w:rsid w:val="003958A6"/>
    <w:rPr>
      <w:rFonts w:ascii="Arial" w:eastAsia="Times New Roman" w:hAnsi="Arial"/>
      <w:lang w:eastAsia="ja-JP"/>
    </w:rPr>
  </w:style>
  <w:style w:type="character" w:customStyle="1" w:styleId="Heading7Char">
    <w:name w:val="Heading 7 Char"/>
    <w:basedOn w:val="DefaultParagraphFont"/>
    <w:link w:val="Heading7"/>
    <w:rsid w:val="003958A6"/>
    <w:rPr>
      <w:rFonts w:ascii="Arial" w:eastAsia="Times New Roman" w:hAnsi="Arial"/>
      <w:lang w:eastAsia="ja-JP"/>
    </w:rPr>
  </w:style>
  <w:style w:type="character" w:customStyle="1" w:styleId="Heading8Char">
    <w:name w:val="Heading 8 Char"/>
    <w:basedOn w:val="DefaultParagraphFont"/>
    <w:link w:val="Heading8"/>
    <w:rsid w:val="003958A6"/>
    <w:rPr>
      <w:rFonts w:ascii="Arial" w:eastAsia="Times New Roman" w:hAnsi="Arial"/>
      <w:sz w:val="36"/>
      <w:lang w:eastAsia="ja-JP"/>
    </w:rPr>
  </w:style>
  <w:style w:type="character" w:customStyle="1" w:styleId="Heading9Char">
    <w:name w:val="Heading 9 Char"/>
    <w:basedOn w:val="DefaultParagraphFont"/>
    <w:link w:val="Heading9"/>
    <w:rsid w:val="003958A6"/>
    <w:rPr>
      <w:rFonts w:ascii="Arial" w:eastAsia="Times New Roman" w:hAnsi="Arial"/>
      <w:sz w:val="36"/>
      <w:lang w:eastAsia="ja-JP"/>
    </w:rPr>
  </w:style>
  <w:style w:type="paragraph" w:styleId="TOC9">
    <w:name w:val="toc 9"/>
    <w:basedOn w:val="TOC8"/>
    <w:uiPriority w:val="39"/>
    <w:rsid w:val="003958A6"/>
    <w:pPr>
      <w:ind w:left="1418" w:hanging="1418"/>
    </w:pPr>
  </w:style>
  <w:style w:type="paragraph" w:styleId="TOC8">
    <w:name w:val="toc 8"/>
    <w:basedOn w:val="TOC1"/>
    <w:uiPriority w:val="39"/>
    <w:rsid w:val="003958A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958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EQ">
    <w:name w:val="EQ"/>
    <w:basedOn w:val="Normal"/>
    <w:next w:val="Normal"/>
    <w:rsid w:val="003958A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958A6"/>
  </w:style>
  <w:style w:type="paragraph" w:styleId="Header">
    <w:name w:val="header"/>
    <w:link w:val="HeaderChar"/>
    <w:rsid w:val="003958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ja-JP"/>
    </w:rPr>
  </w:style>
  <w:style w:type="character" w:customStyle="1" w:styleId="HeaderChar">
    <w:name w:val="Header Char"/>
    <w:basedOn w:val="DefaultParagraphFont"/>
    <w:link w:val="Header"/>
    <w:rsid w:val="003958A6"/>
    <w:rPr>
      <w:rFonts w:ascii="Arial" w:eastAsia="Times New Roman" w:hAnsi="Arial"/>
      <w:b/>
      <w:noProof/>
      <w:sz w:val="18"/>
      <w:lang w:eastAsia="ja-JP"/>
    </w:rPr>
  </w:style>
  <w:style w:type="paragraph" w:customStyle="1" w:styleId="ZD">
    <w:name w:val="ZD"/>
    <w:rsid w:val="003958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styleId="TOC5">
    <w:name w:val="toc 5"/>
    <w:basedOn w:val="TOC4"/>
    <w:uiPriority w:val="39"/>
    <w:rsid w:val="003958A6"/>
    <w:pPr>
      <w:ind w:left="1701" w:hanging="1701"/>
    </w:pPr>
  </w:style>
  <w:style w:type="paragraph" w:styleId="TOC4">
    <w:name w:val="toc 4"/>
    <w:basedOn w:val="TOC3"/>
    <w:uiPriority w:val="39"/>
    <w:rsid w:val="003958A6"/>
    <w:pPr>
      <w:ind w:left="1418" w:hanging="1418"/>
    </w:pPr>
  </w:style>
  <w:style w:type="paragraph" w:styleId="TOC3">
    <w:name w:val="toc 3"/>
    <w:basedOn w:val="TOC2"/>
    <w:uiPriority w:val="39"/>
    <w:rsid w:val="003958A6"/>
    <w:pPr>
      <w:ind w:left="1134" w:hanging="1134"/>
    </w:pPr>
  </w:style>
  <w:style w:type="paragraph" w:styleId="TOC2">
    <w:name w:val="toc 2"/>
    <w:basedOn w:val="TOC1"/>
    <w:uiPriority w:val="39"/>
    <w:rsid w:val="003958A6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958A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958A6"/>
    <w:rPr>
      <w:rFonts w:ascii="Arial" w:eastAsia="Times New Roman" w:hAnsi="Arial"/>
      <w:b/>
      <w:i/>
      <w:noProof/>
      <w:sz w:val="18"/>
      <w:lang w:eastAsia="ja-JP"/>
    </w:rPr>
  </w:style>
  <w:style w:type="paragraph" w:customStyle="1" w:styleId="TT">
    <w:name w:val="TT"/>
    <w:basedOn w:val="Heading1"/>
    <w:next w:val="Normal"/>
    <w:rsid w:val="003958A6"/>
    <w:pPr>
      <w:outlineLvl w:val="9"/>
    </w:pPr>
  </w:style>
  <w:style w:type="paragraph" w:customStyle="1" w:styleId="NO">
    <w:name w:val="NO"/>
    <w:basedOn w:val="Normal"/>
    <w:link w:val="NOChar"/>
    <w:rsid w:val="003958A6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eastAsia="ja-JP"/>
    </w:rPr>
  </w:style>
  <w:style w:type="paragraph" w:customStyle="1" w:styleId="PL">
    <w:name w:val="PL"/>
    <w:link w:val="PLChar"/>
    <w:qFormat/>
    <w:rsid w:val="006D3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6D38B6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TAR">
    <w:name w:val="TAR"/>
    <w:basedOn w:val="TAL"/>
    <w:rsid w:val="003958A6"/>
    <w:pPr>
      <w:jc w:val="right"/>
    </w:pPr>
  </w:style>
  <w:style w:type="paragraph" w:customStyle="1" w:styleId="TAL">
    <w:name w:val="TAL"/>
    <w:basedOn w:val="Normal"/>
    <w:link w:val="TALCar"/>
    <w:rsid w:val="003958A6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x-none" w:eastAsia="x-none"/>
    </w:rPr>
  </w:style>
  <w:style w:type="paragraph" w:customStyle="1" w:styleId="TAH">
    <w:name w:val="TAH"/>
    <w:basedOn w:val="TAC"/>
    <w:link w:val="TAHCar"/>
    <w:rsid w:val="003958A6"/>
    <w:rPr>
      <w:b/>
    </w:rPr>
  </w:style>
  <w:style w:type="paragraph" w:customStyle="1" w:styleId="TAC">
    <w:name w:val="TAC"/>
    <w:basedOn w:val="TAL"/>
    <w:link w:val="TACChar"/>
    <w:rsid w:val="003958A6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958A6"/>
    <w:rPr>
      <w:rFonts w:ascii="Arial" w:eastAsia="Times New Roman" w:hAnsi="Arial"/>
      <w:b/>
      <w:sz w:val="18"/>
      <w:lang w:val="x-none" w:eastAsia="x-none"/>
    </w:rPr>
  </w:style>
  <w:style w:type="paragraph" w:customStyle="1" w:styleId="LD">
    <w:name w:val="LD"/>
    <w:rsid w:val="003958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EX">
    <w:name w:val="EX"/>
    <w:basedOn w:val="Normal"/>
    <w:rsid w:val="003958A6"/>
    <w:pPr>
      <w:keepLines/>
      <w:ind w:left="1702" w:hanging="1418"/>
    </w:pPr>
  </w:style>
  <w:style w:type="paragraph" w:customStyle="1" w:styleId="FP">
    <w:name w:val="FP"/>
    <w:basedOn w:val="Normal"/>
    <w:rsid w:val="003958A6"/>
    <w:pPr>
      <w:spacing w:after="0"/>
    </w:pPr>
  </w:style>
  <w:style w:type="paragraph" w:customStyle="1" w:styleId="EW">
    <w:name w:val="EW"/>
    <w:basedOn w:val="EX"/>
    <w:rsid w:val="003958A6"/>
    <w:pPr>
      <w:spacing w:after="0"/>
    </w:pPr>
  </w:style>
  <w:style w:type="paragraph" w:customStyle="1" w:styleId="B1">
    <w:name w:val="B1"/>
    <w:basedOn w:val="List"/>
    <w:link w:val="B1Char1"/>
    <w:rsid w:val="003958A6"/>
  </w:style>
  <w:style w:type="paragraph" w:styleId="List">
    <w:name w:val="List"/>
    <w:basedOn w:val="Normal"/>
    <w:rsid w:val="003958A6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eastAsia="ja-JP"/>
    </w:rPr>
  </w:style>
  <w:style w:type="paragraph" w:styleId="TOC6">
    <w:name w:val="toc 6"/>
    <w:basedOn w:val="TOC5"/>
    <w:next w:val="Normal"/>
    <w:uiPriority w:val="39"/>
    <w:rsid w:val="003958A6"/>
    <w:pPr>
      <w:ind w:left="1985" w:hanging="1985"/>
    </w:pPr>
  </w:style>
  <w:style w:type="paragraph" w:styleId="TOC7">
    <w:name w:val="toc 7"/>
    <w:basedOn w:val="TOC6"/>
    <w:next w:val="Normal"/>
    <w:uiPriority w:val="39"/>
    <w:rsid w:val="003958A6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958A6"/>
    <w:rPr>
      <w:color w:val="FF0000"/>
      <w:lang w:val="x-none" w:eastAsia="x-none"/>
    </w:rPr>
  </w:style>
  <w:style w:type="character" w:customStyle="1" w:styleId="EditorsNoteChar">
    <w:name w:val="Editor's Note Char"/>
    <w:link w:val="EditorsNote"/>
    <w:rsid w:val="003958A6"/>
    <w:rPr>
      <w:rFonts w:eastAsia="Times New Roman"/>
      <w:color w:val="FF0000"/>
      <w:lang w:val="x-none" w:eastAsia="x-none"/>
    </w:rPr>
  </w:style>
  <w:style w:type="paragraph" w:customStyle="1" w:styleId="TH">
    <w:name w:val="TH"/>
    <w:basedOn w:val="Normal"/>
    <w:link w:val="THChar"/>
    <w:rsid w:val="003958A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rsid w:val="003958A6"/>
    <w:rPr>
      <w:rFonts w:ascii="Arial" w:eastAsia="Times New Roman" w:hAnsi="Arial"/>
      <w:b/>
      <w:lang w:val="x-none" w:eastAsia="x-none"/>
    </w:rPr>
  </w:style>
  <w:style w:type="paragraph" w:customStyle="1" w:styleId="ZA">
    <w:name w:val="ZA"/>
    <w:rsid w:val="003958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3958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T">
    <w:name w:val="ZT"/>
    <w:rsid w:val="003958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customStyle="1" w:styleId="ZU">
    <w:name w:val="ZU"/>
    <w:rsid w:val="003958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AN">
    <w:name w:val="TAN"/>
    <w:basedOn w:val="TAL"/>
    <w:rsid w:val="003958A6"/>
    <w:pPr>
      <w:ind w:left="851" w:hanging="851"/>
    </w:pPr>
  </w:style>
  <w:style w:type="paragraph" w:customStyle="1" w:styleId="ZH">
    <w:name w:val="ZH"/>
    <w:rsid w:val="003958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F">
    <w:name w:val="TF"/>
    <w:basedOn w:val="TH"/>
    <w:link w:val="TFChar"/>
    <w:rsid w:val="003958A6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  <w:lang w:val="x-none" w:eastAsia="x-none"/>
    </w:rPr>
  </w:style>
  <w:style w:type="paragraph" w:customStyle="1" w:styleId="ZG">
    <w:name w:val="ZG"/>
    <w:rsid w:val="003958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B2">
    <w:name w:val="B2"/>
    <w:basedOn w:val="List2"/>
    <w:link w:val="B2Char"/>
    <w:rsid w:val="003958A6"/>
  </w:style>
  <w:style w:type="paragraph" w:styleId="List2">
    <w:name w:val="List 2"/>
    <w:basedOn w:val="List"/>
    <w:rsid w:val="003958A6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rsid w:val="003958A6"/>
  </w:style>
  <w:style w:type="paragraph" w:styleId="List3">
    <w:name w:val="List 3"/>
    <w:basedOn w:val="List2"/>
    <w:rsid w:val="003958A6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eastAsia="ja-JP"/>
    </w:rPr>
  </w:style>
  <w:style w:type="paragraph" w:customStyle="1" w:styleId="B4">
    <w:name w:val="B4"/>
    <w:basedOn w:val="List4"/>
    <w:link w:val="B4Char"/>
    <w:rsid w:val="003958A6"/>
  </w:style>
  <w:style w:type="paragraph" w:styleId="List4">
    <w:name w:val="List 4"/>
    <w:basedOn w:val="List3"/>
    <w:rsid w:val="003958A6"/>
    <w:pPr>
      <w:ind w:left="1418"/>
    </w:pPr>
  </w:style>
  <w:style w:type="character" w:customStyle="1" w:styleId="B4Char">
    <w:name w:val="B4 Char"/>
    <w:link w:val="B4"/>
    <w:rsid w:val="003958A6"/>
    <w:rPr>
      <w:rFonts w:eastAsia="Times New Roman"/>
      <w:lang w:eastAsia="ja-JP"/>
    </w:rPr>
  </w:style>
  <w:style w:type="paragraph" w:customStyle="1" w:styleId="B5">
    <w:name w:val="B5"/>
    <w:basedOn w:val="List5"/>
    <w:link w:val="B5Char"/>
    <w:rsid w:val="003958A6"/>
  </w:style>
  <w:style w:type="paragraph" w:styleId="List5">
    <w:name w:val="List 5"/>
    <w:basedOn w:val="List4"/>
    <w:rsid w:val="003958A6"/>
    <w:pPr>
      <w:ind w:left="1702"/>
    </w:pPr>
  </w:style>
  <w:style w:type="character" w:customStyle="1" w:styleId="B5Char">
    <w:name w:val="B5 Char"/>
    <w:link w:val="B5"/>
    <w:rsid w:val="003958A6"/>
    <w:rPr>
      <w:rFonts w:eastAsia="Times New Roman"/>
      <w:lang w:eastAsia="ja-JP"/>
    </w:rPr>
  </w:style>
  <w:style w:type="paragraph" w:customStyle="1" w:styleId="TAJ">
    <w:name w:val="TAJ"/>
    <w:basedOn w:val="TH"/>
    <w:rsid w:val="003958A6"/>
  </w:style>
  <w:style w:type="paragraph" w:customStyle="1" w:styleId="Guidance">
    <w:name w:val="Guidance"/>
    <w:basedOn w:val="Normal"/>
    <w:rsid w:val="003958A6"/>
    <w:rPr>
      <w:i/>
      <w:color w:val="0000FF"/>
    </w:rPr>
  </w:style>
  <w:style w:type="paragraph" w:styleId="BalloonText">
    <w:name w:val="Balloon Text"/>
    <w:basedOn w:val="Normal"/>
    <w:link w:val="BalloonTextChar"/>
    <w:rsid w:val="003958A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958A6"/>
    <w:rPr>
      <w:rFonts w:ascii="Segoe UI" w:eastAsia="Times New Roman" w:hAnsi="Segoe UI" w:cs="Segoe UI"/>
      <w:sz w:val="18"/>
      <w:szCs w:val="18"/>
      <w:lang w:eastAsia="ja-JP"/>
    </w:rPr>
  </w:style>
  <w:style w:type="character" w:styleId="CommentReference">
    <w:name w:val="annotation reference"/>
    <w:uiPriority w:val="99"/>
    <w:qFormat/>
    <w:rsid w:val="003958A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58A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58A6"/>
    <w:rPr>
      <w:rFonts w:eastAsia="Times New Roman"/>
      <w:lang w:eastAsia="ja-JP"/>
    </w:rPr>
  </w:style>
  <w:style w:type="character" w:styleId="Hyperlink">
    <w:name w:val="Hyperlink"/>
    <w:rsid w:val="003958A6"/>
    <w:rPr>
      <w:color w:val="0000FF"/>
      <w:u w:val="single"/>
    </w:rPr>
  </w:style>
  <w:style w:type="paragraph" w:styleId="Index2">
    <w:name w:val="index 2"/>
    <w:basedOn w:val="Index1"/>
    <w:rsid w:val="003958A6"/>
    <w:pPr>
      <w:ind w:left="284"/>
    </w:pPr>
  </w:style>
  <w:style w:type="paragraph" w:styleId="Index1">
    <w:name w:val="index 1"/>
    <w:basedOn w:val="Normal"/>
    <w:rsid w:val="003958A6"/>
    <w:pPr>
      <w:keepLines/>
      <w:spacing w:after="0"/>
    </w:pPr>
  </w:style>
  <w:style w:type="paragraph" w:styleId="ListNumber2">
    <w:name w:val="List Number 2"/>
    <w:basedOn w:val="ListNumber"/>
    <w:rsid w:val="003958A6"/>
    <w:pPr>
      <w:ind w:left="851"/>
    </w:pPr>
  </w:style>
  <w:style w:type="paragraph" w:styleId="ListNumber">
    <w:name w:val="List Number"/>
    <w:basedOn w:val="List"/>
    <w:rsid w:val="003958A6"/>
  </w:style>
  <w:style w:type="character" w:styleId="FootnoteReference">
    <w:name w:val="footnote reference"/>
    <w:basedOn w:val="DefaultParagraphFont"/>
    <w:rsid w:val="003958A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958A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958A6"/>
    <w:rPr>
      <w:rFonts w:eastAsia="Times New Roman"/>
      <w:sz w:val="16"/>
      <w:lang w:eastAsia="ja-JP"/>
    </w:rPr>
  </w:style>
  <w:style w:type="paragraph" w:styleId="ListBullet2">
    <w:name w:val="List Bullet 2"/>
    <w:basedOn w:val="ListBullet"/>
    <w:rsid w:val="003958A6"/>
    <w:pPr>
      <w:ind w:left="851"/>
    </w:pPr>
  </w:style>
  <w:style w:type="paragraph" w:styleId="ListBullet">
    <w:name w:val="List Bullet"/>
    <w:basedOn w:val="List"/>
    <w:rsid w:val="003958A6"/>
  </w:style>
  <w:style w:type="paragraph" w:styleId="ListBullet3">
    <w:name w:val="List Bullet 3"/>
    <w:basedOn w:val="ListBullet2"/>
    <w:rsid w:val="003958A6"/>
    <w:pPr>
      <w:ind w:left="1135"/>
    </w:pPr>
  </w:style>
  <w:style w:type="paragraph" w:styleId="ListBullet4">
    <w:name w:val="List Bullet 4"/>
    <w:basedOn w:val="ListBullet3"/>
    <w:rsid w:val="003958A6"/>
    <w:pPr>
      <w:ind w:left="1418"/>
    </w:pPr>
  </w:style>
  <w:style w:type="paragraph" w:styleId="ListBullet5">
    <w:name w:val="List Bullet 5"/>
    <w:basedOn w:val="ListBullet4"/>
    <w:rsid w:val="003958A6"/>
    <w:pPr>
      <w:ind w:left="1702"/>
    </w:pPr>
  </w:style>
  <w:style w:type="paragraph" w:customStyle="1" w:styleId="CRCoverPage">
    <w:name w:val="CR Cover Page"/>
    <w:link w:val="CRCoverPageZchn"/>
    <w:rsid w:val="003958A6"/>
    <w:pPr>
      <w:spacing w:after="120"/>
    </w:pPr>
    <w:rPr>
      <w:rFonts w:ascii="Arial" w:eastAsia="Times New Roman" w:hAnsi="Arial"/>
      <w:lang w:eastAsia="ko-KR"/>
    </w:rPr>
  </w:style>
  <w:style w:type="character" w:customStyle="1" w:styleId="CRCoverPageZchn">
    <w:name w:val="CR Cover Page Zchn"/>
    <w:link w:val="CRCoverPage"/>
    <w:rsid w:val="003958A6"/>
    <w:rPr>
      <w:rFonts w:ascii="Arial" w:eastAsia="Times New Roman" w:hAnsi="Arial"/>
      <w:lang w:eastAsia="ko-KR"/>
    </w:rPr>
  </w:style>
  <w:style w:type="paragraph" w:styleId="DocumentMap">
    <w:name w:val="Document Map"/>
    <w:basedOn w:val="Normal"/>
    <w:link w:val="DocumentMapChar"/>
    <w:rsid w:val="003958A6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958A6"/>
    <w:rPr>
      <w:rFonts w:ascii="Tahoma" w:eastAsia="Times New Roman" w:hAnsi="Tahoma" w:cs="Tahoma"/>
      <w:shd w:val="clear" w:color="auto" w:fill="000080"/>
      <w:lang w:eastAsia="ja-JP"/>
    </w:rPr>
  </w:style>
  <w:style w:type="paragraph" w:styleId="Caption">
    <w:name w:val="caption"/>
    <w:basedOn w:val="Normal"/>
    <w:next w:val="Normal"/>
    <w:qFormat/>
    <w:rsid w:val="003958A6"/>
    <w:pPr>
      <w:spacing w:before="120" w:after="120"/>
    </w:pPr>
    <w:rPr>
      <w:b/>
      <w:lang w:eastAsia="en-GB"/>
    </w:rPr>
  </w:style>
  <w:style w:type="paragraph" w:styleId="PlainText">
    <w:name w:val="Plain Text"/>
    <w:basedOn w:val="Normal"/>
    <w:link w:val="PlainTextChar"/>
    <w:rsid w:val="003958A6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3958A6"/>
    <w:rPr>
      <w:rFonts w:ascii="Courier New" w:eastAsia="Times New Roman" w:hAnsi="Courier New"/>
      <w:lang w:val="nb-NO" w:eastAsia="ja-JP"/>
    </w:rPr>
  </w:style>
  <w:style w:type="character" w:styleId="Emphasis">
    <w:name w:val="Emphasis"/>
    <w:qFormat/>
    <w:rsid w:val="003958A6"/>
    <w:rPr>
      <w:i/>
      <w:iCs/>
    </w:rPr>
  </w:style>
  <w:style w:type="paragraph" w:customStyle="1" w:styleId="B6">
    <w:name w:val="B6"/>
    <w:basedOn w:val="B5"/>
    <w:link w:val="B6Char"/>
    <w:rsid w:val="003958A6"/>
    <w:pPr>
      <w:ind w:left="1985"/>
    </w:pPr>
  </w:style>
  <w:style w:type="character" w:customStyle="1" w:styleId="B6Char">
    <w:name w:val="B6 Char"/>
    <w:link w:val="B6"/>
    <w:rsid w:val="003958A6"/>
    <w:rPr>
      <w:rFonts w:eastAsia="Times New Roman"/>
      <w:lang w:eastAsia="ja-JP"/>
    </w:rPr>
  </w:style>
  <w:style w:type="character" w:styleId="Strong">
    <w:name w:val="Strong"/>
    <w:uiPriority w:val="22"/>
    <w:qFormat/>
    <w:rsid w:val="003958A6"/>
    <w:rPr>
      <w:b/>
      <w:bCs/>
    </w:rPr>
  </w:style>
  <w:style w:type="character" w:styleId="PageNumber">
    <w:name w:val="page number"/>
    <w:basedOn w:val="DefaultParagraphFont"/>
    <w:rsid w:val="003958A6"/>
  </w:style>
  <w:style w:type="paragraph" w:customStyle="1" w:styleId="B7">
    <w:name w:val="B7"/>
    <w:basedOn w:val="B6"/>
    <w:link w:val="B7Char"/>
    <w:rsid w:val="003958A6"/>
    <w:pPr>
      <w:ind w:left="2269"/>
    </w:pPr>
  </w:style>
  <w:style w:type="character" w:customStyle="1" w:styleId="B7Char">
    <w:name w:val="B7 Char"/>
    <w:basedOn w:val="B6Char"/>
    <w:link w:val="B7"/>
    <w:rsid w:val="003958A6"/>
    <w:rPr>
      <w:rFonts w:eastAsia="Times New Roman"/>
      <w:lang w:eastAsia="ja-JP"/>
    </w:rPr>
  </w:style>
  <w:style w:type="character" w:styleId="HTMLCode">
    <w:name w:val="HTML Code"/>
    <w:uiPriority w:val="99"/>
    <w:unhideWhenUsed/>
    <w:rsid w:val="003958A6"/>
    <w:rPr>
      <w:rFonts w:ascii="Courier New" w:eastAsia="Times New Roman" w:hAnsi="Courier New" w:cs="Courier New"/>
      <w:sz w:val="20"/>
      <w:szCs w:val="20"/>
    </w:rPr>
  </w:style>
  <w:style w:type="paragraph" w:customStyle="1" w:styleId="3GPPHeader">
    <w:name w:val="3GPP_Header"/>
    <w:basedOn w:val="Normal"/>
    <w:qFormat/>
    <w:rsid w:val="00BB6BE9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styleId="FollowedHyperlink">
    <w:name w:val="FollowedHyperlink"/>
    <w:basedOn w:val="DefaultParagraphFont"/>
    <w:unhideWhenUsed/>
    <w:rsid w:val="003958A6"/>
    <w:rPr>
      <w:color w:val="800080"/>
      <w:u w:val="single"/>
    </w:rPr>
  </w:style>
  <w:style w:type="table" w:styleId="TableGrid">
    <w:name w:val="Table Grid"/>
    <w:basedOn w:val="TableNormal"/>
    <w:uiPriority w:val="39"/>
    <w:rsid w:val="003958A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qFormat/>
    <w:rsid w:val="00015CA7"/>
    <w:rPr>
      <w:lang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styleId="CommentSubject">
    <w:name w:val="annotation subject"/>
    <w:basedOn w:val="CommentText"/>
    <w:next w:val="CommentText"/>
    <w:link w:val="CommentSubjectChar"/>
    <w:rsid w:val="003958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58A6"/>
    <w:rPr>
      <w:rFonts w:eastAsia="Times New Roman"/>
      <w:b/>
      <w:bCs/>
      <w:lang w:eastAsia="ja-JP"/>
    </w:rPr>
  </w:style>
  <w:style w:type="paragraph" w:styleId="BodyText">
    <w:name w:val="Body Text"/>
    <w:basedOn w:val="Normal"/>
    <w:link w:val="BodyTextChar"/>
    <w:rsid w:val="003958A6"/>
    <w:pPr>
      <w:spacing w:after="120"/>
      <w:jc w:val="both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958A6"/>
    <w:rPr>
      <w:rFonts w:ascii="Arial" w:eastAsia="Times New Roman" w:hAnsi="Arial"/>
      <w:lang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sid w:val="00093983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qFormat/>
    <w:rsid w:val="00BC561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INDENT1">
    <w:name w:val="INDENT1"/>
    <w:basedOn w:val="Normal"/>
    <w:rsid w:val="0037684F"/>
    <w:pPr>
      <w:ind w:left="851"/>
    </w:pPr>
    <w:rPr>
      <w:rFonts w:eastAsia="MS Mincho"/>
      <w:lang w:eastAsia="en-GB"/>
    </w:rPr>
  </w:style>
  <w:style w:type="paragraph" w:customStyle="1" w:styleId="INDENT2">
    <w:name w:val="INDENT2"/>
    <w:basedOn w:val="Normal"/>
    <w:rsid w:val="0037684F"/>
    <w:pPr>
      <w:ind w:left="1135" w:hanging="284"/>
    </w:pPr>
    <w:rPr>
      <w:rFonts w:eastAsia="MS Mincho"/>
      <w:lang w:eastAsia="en-GB"/>
    </w:rPr>
  </w:style>
  <w:style w:type="paragraph" w:customStyle="1" w:styleId="INDENT3">
    <w:name w:val="INDENT3"/>
    <w:basedOn w:val="Normal"/>
    <w:rsid w:val="0037684F"/>
    <w:pPr>
      <w:ind w:left="1701" w:hanging="567"/>
    </w:pPr>
    <w:rPr>
      <w:rFonts w:eastAsia="MS Mincho"/>
      <w:lang w:eastAsia="en-GB"/>
    </w:rPr>
  </w:style>
  <w:style w:type="table" w:styleId="TableGrid1">
    <w:name w:val="Table Grid 1"/>
    <w:basedOn w:val="TableNormal"/>
    <w:rsid w:val="00FD7354"/>
    <w:pPr>
      <w:spacing w:after="180"/>
    </w:pPr>
    <w:rPr>
      <w:rFonts w:ascii="CG Times (WN)" w:hAnsi="CG Times (WN)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10">
    <w:name w:val="Table Grid1"/>
    <w:basedOn w:val="TableNormal"/>
    <w:next w:val="TableGrid"/>
    <w:uiPriority w:val="39"/>
    <w:rsid w:val="00FD735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sChar">
    <w:name w:val="Comments Char"/>
    <w:link w:val="Comments"/>
    <w:qFormat/>
    <w:locked/>
    <w:rsid w:val="00032340"/>
    <w:rPr>
      <w:rFonts w:ascii="Arial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032340"/>
    <w:pPr>
      <w:spacing w:before="40" w:after="0" w:line="256" w:lineRule="auto"/>
    </w:pPr>
    <w:rPr>
      <w:rFonts w:ascii="Arial" w:hAnsi="Arial" w:cs="Arial"/>
      <w:i/>
      <w:sz w:val="18"/>
      <w:szCs w:val="24"/>
      <w:lang w:eastAsia="en-GB"/>
    </w:r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3958A6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958A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W">
    <w:name w:val="NW"/>
    <w:basedOn w:val="NO"/>
    <w:rsid w:val="003958A6"/>
    <w:pPr>
      <w:spacing w:after="0"/>
    </w:pPr>
  </w:style>
  <w:style w:type="paragraph" w:customStyle="1" w:styleId="NF">
    <w:name w:val="NF"/>
    <w:basedOn w:val="NO"/>
    <w:rsid w:val="003958A6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3958A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958A6"/>
    <w:pPr>
      <w:framePr w:wrap="notBeside" w:y="16161"/>
    </w:pPr>
  </w:style>
  <w:style w:type="paragraph" w:customStyle="1" w:styleId="Note-Boxed">
    <w:name w:val="Note - Boxed"/>
    <w:basedOn w:val="Normal"/>
    <w:next w:val="Normal"/>
    <w:rsid w:val="00606701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9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styleId="UnresolvedMention">
    <w:name w:val="Unresolved Mention"/>
    <w:basedOn w:val="DefaultParagraphFont"/>
    <w:uiPriority w:val="99"/>
    <w:semiHidden/>
    <w:unhideWhenUsed/>
    <w:locked/>
    <w:rsid w:val="002E2D01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8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710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8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5NUHHDQN7SK2-1476151046-22905</_dlc_DocId>
    <_dlc_DocIdUrl xmlns="f166a696-7b5b-4ccd-9f0c-ffde0cceec81">
      <Url>https://ericsson.sharepoint.com/sites/star/_layouts/15/DocIdRedir.aspx?ID=5NUHHDQN7SK2-1476151046-22905</Url>
      <Description>5NUHHDQN7SK2-1476151046-22905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2DBA0D-1B8A-48BB-B476-04D43A65EA9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8F5A7AA-73A0-444E-9ED6-C00997193621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610D8C47-7F55-46F0-80E5-78513008A16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12DD5C-5087-4AFC-94DF-DD8F38836E3D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CC5059-16C1-4D5D-8CBC-B8C057F498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3AF195D5-49B6-4E7A-919B-9E91C14D6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4</Pages>
  <Words>1139</Words>
  <Characters>6496</Characters>
  <Application>Microsoft Office Word</Application>
  <DocSecurity>0</DocSecurity>
  <Lines>54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ab.cde</vt:lpstr>
      <vt:lpstr>3GPP TS ab.cde</vt:lpstr>
      <vt:lpstr>3GPP TS ab.cde</vt:lpstr>
    </vt:vector>
  </TitlesOfParts>
  <Company>ETSI</Company>
  <LinksUpToDate>false</LinksUpToDate>
  <CharactersWithSpaces>7620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/>
  <dc:description/>
  <cp:lastModifiedBy>Ericsson</cp:lastModifiedBy>
  <cp:revision>28</cp:revision>
  <cp:lastPrinted>2017-05-08T11:55:00Z</cp:lastPrinted>
  <dcterms:created xsi:type="dcterms:W3CDTF">2018-05-08T15:53:00Z</dcterms:created>
  <dcterms:modified xsi:type="dcterms:W3CDTF">2018-05-09T12:00:00Z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0x010100C5F30C9B16E14C8EACE5F2CC7B7AC7F400F5862E332FC6CE449700A00A9FC83FBA</vt:lpwstr>
  </property>
  <property fmtid="{D5CDD505-2E9C-101B-9397-08002B2CF9AE}" pid="12" name="_dlc_DocIdItemGuid">
    <vt:lpwstr>7d7de1db-9bfc-4bfd-a0d0-be659f302fc7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</Properties>
</file>